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C889F" w14:textId="0223C134" w:rsidR="001E41F3" w:rsidRDefault="001E41F3">
      <w:pPr>
        <w:pStyle w:val="CRCoverPage"/>
        <w:tabs>
          <w:tab w:val="right" w:pos="9639"/>
        </w:tabs>
        <w:spacing w:after="0"/>
        <w:rPr>
          <w:b/>
          <w:i/>
          <w:noProof/>
          <w:sz w:val="28"/>
        </w:rPr>
      </w:pPr>
      <w:r>
        <w:rPr>
          <w:b/>
          <w:noProof/>
          <w:sz w:val="24"/>
        </w:rPr>
        <w:t>3GPP TSG-</w:t>
      </w:r>
      <w:r w:rsidR="00767DD1">
        <w:rPr>
          <w:b/>
          <w:noProof/>
          <w:sz w:val="24"/>
        </w:rPr>
        <w:t>SA WG4</w:t>
      </w:r>
      <w:r w:rsidR="00C66BA2">
        <w:rPr>
          <w:b/>
          <w:noProof/>
          <w:sz w:val="24"/>
        </w:rPr>
        <w:t xml:space="preserve"> </w:t>
      </w:r>
      <w:r>
        <w:rPr>
          <w:b/>
          <w:noProof/>
          <w:sz w:val="24"/>
        </w:rPr>
        <w:t>Meeting</w:t>
      </w:r>
      <w:r w:rsidR="00767DD1">
        <w:rPr>
          <w:b/>
          <w:noProof/>
          <w:sz w:val="24"/>
        </w:rPr>
        <w:t xml:space="preserve"> #101</w:t>
      </w:r>
      <w:r>
        <w:rPr>
          <w:b/>
          <w:i/>
          <w:noProof/>
          <w:sz w:val="28"/>
        </w:rPr>
        <w:tab/>
      </w:r>
      <w:r w:rsidR="00767DD1">
        <w:rPr>
          <w:b/>
          <w:i/>
          <w:noProof/>
          <w:sz w:val="28"/>
        </w:rPr>
        <w:t>S4-181</w:t>
      </w:r>
      <w:r w:rsidR="00823686">
        <w:rPr>
          <w:b/>
          <w:i/>
          <w:noProof/>
          <w:sz w:val="28"/>
        </w:rPr>
        <w:t>355</w:t>
      </w:r>
    </w:p>
    <w:p w14:paraId="2C3229FC" w14:textId="1869EF69" w:rsidR="001E41F3" w:rsidRDefault="00767DD1" w:rsidP="005E2C44">
      <w:pPr>
        <w:pStyle w:val="CRCoverPage"/>
        <w:outlineLvl w:val="0"/>
        <w:rPr>
          <w:b/>
          <w:noProof/>
          <w:sz w:val="24"/>
        </w:rPr>
      </w:pPr>
      <w:r>
        <w:rPr>
          <w:b/>
          <w:noProof/>
          <w:sz w:val="24"/>
        </w:rPr>
        <w:t>Busan</w:t>
      </w:r>
      <w:r w:rsidR="001E41F3">
        <w:rPr>
          <w:b/>
          <w:noProof/>
          <w:sz w:val="24"/>
        </w:rPr>
        <w:t xml:space="preserve">, </w:t>
      </w:r>
      <w:r>
        <w:rPr>
          <w:b/>
          <w:noProof/>
          <w:sz w:val="24"/>
        </w:rPr>
        <w:t>South Korea</w:t>
      </w:r>
      <w:r w:rsidR="001E41F3">
        <w:rPr>
          <w:b/>
          <w:noProof/>
          <w:sz w:val="24"/>
        </w:rPr>
        <w:t xml:space="preserve">, </w:t>
      </w:r>
      <w:r>
        <w:rPr>
          <w:b/>
          <w:noProof/>
          <w:sz w:val="24"/>
        </w:rPr>
        <w:t>19</w:t>
      </w:r>
      <w:r w:rsidRPr="00767DD1">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23</w:t>
      </w:r>
      <w:r w:rsidRPr="00767DD1">
        <w:rPr>
          <w:b/>
          <w:noProof/>
          <w:sz w:val="24"/>
          <w:vertAlign w:val="superscript"/>
        </w:rPr>
        <w:t>rd</w:t>
      </w:r>
      <w:r>
        <w:rPr>
          <w:b/>
          <w:noProof/>
          <w:sz w:val="24"/>
        </w:rPr>
        <w:t xml:space="preserve">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D0B70C" w14:textId="77777777" w:rsidTr="00547111">
        <w:tc>
          <w:tcPr>
            <w:tcW w:w="9641" w:type="dxa"/>
            <w:gridSpan w:val="9"/>
            <w:tcBorders>
              <w:top w:val="single" w:sz="4" w:space="0" w:color="auto"/>
              <w:left w:val="single" w:sz="4" w:space="0" w:color="auto"/>
              <w:right w:val="single" w:sz="4" w:space="0" w:color="auto"/>
            </w:tcBorders>
          </w:tcPr>
          <w:p w14:paraId="1B81637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70DBBCA" w14:textId="77777777" w:rsidTr="00547111">
        <w:tc>
          <w:tcPr>
            <w:tcW w:w="9641" w:type="dxa"/>
            <w:gridSpan w:val="9"/>
            <w:tcBorders>
              <w:left w:val="single" w:sz="4" w:space="0" w:color="auto"/>
              <w:right w:val="single" w:sz="4" w:space="0" w:color="auto"/>
            </w:tcBorders>
          </w:tcPr>
          <w:p w14:paraId="5B0B2EC2" w14:textId="77777777" w:rsidR="001E41F3" w:rsidRDefault="001E41F3">
            <w:pPr>
              <w:pStyle w:val="CRCoverPage"/>
              <w:spacing w:after="0"/>
              <w:jc w:val="center"/>
              <w:rPr>
                <w:noProof/>
              </w:rPr>
            </w:pPr>
            <w:r>
              <w:rPr>
                <w:b/>
                <w:noProof/>
                <w:sz w:val="32"/>
              </w:rPr>
              <w:t>CHANGE REQUEST</w:t>
            </w:r>
          </w:p>
        </w:tc>
      </w:tr>
      <w:tr w:rsidR="001E41F3" w14:paraId="65526E4C" w14:textId="77777777" w:rsidTr="00547111">
        <w:tc>
          <w:tcPr>
            <w:tcW w:w="9641" w:type="dxa"/>
            <w:gridSpan w:val="9"/>
            <w:tcBorders>
              <w:left w:val="single" w:sz="4" w:space="0" w:color="auto"/>
              <w:right w:val="single" w:sz="4" w:space="0" w:color="auto"/>
            </w:tcBorders>
          </w:tcPr>
          <w:p w14:paraId="44EA2320" w14:textId="77777777" w:rsidR="001E41F3" w:rsidRDefault="001E41F3">
            <w:pPr>
              <w:pStyle w:val="CRCoverPage"/>
              <w:spacing w:after="0"/>
              <w:rPr>
                <w:noProof/>
                <w:sz w:val="8"/>
                <w:szCs w:val="8"/>
              </w:rPr>
            </w:pPr>
          </w:p>
        </w:tc>
      </w:tr>
      <w:tr w:rsidR="001E41F3" w14:paraId="0294EC1C" w14:textId="77777777" w:rsidTr="00547111">
        <w:tc>
          <w:tcPr>
            <w:tcW w:w="142" w:type="dxa"/>
            <w:tcBorders>
              <w:left w:val="single" w:sz="4" w:space="0" w:color="auto"/>
            </w:tcBorders>
          </w:tcPr>
          <w:p w14:paraId="265E3420" w14:textId="77777777" w:rsidR="001E41F3" w:rsidRDefault="001E41F3">
            <w:pPr>
              <w:pStyle w:val="CRCoverPage"/>
              <w:spacing w:after="0"/>
              <w:jc w:val="right"/>
              <w:rPr>
                <w:noProof/>
              </w:rPr>
            </w:pPr>
          </w:p>
        </w:tc>
        <w:tc>
          <w:tcPr>
            <w:tcW w:w="1559" w:type="dxa"/>
            <w:shd w:val="pct30" w:color="FFFF00" w:fill="auto"/>
          </w:tcPr>
          <w:p w14:paraId="0702734A" w14:textId="4565B611" w:rsidR="001E41F3" w:rsidRPr="00410371" w:rsidRDefault="00767DD1" w:rsidP="00E13F3D">
            <w:pPr>
              <w:pStyle w:val="CRCoverPage"/>
              <w:spacing w:after="0"/>
              <w:jc w:val="right"/>
              <w:rPr>
                <w:b/>
                <w:noProof/>
                <w:sz w:val="28"/>
              </w:rPr>
            </w:pPr>
            <w:r>
              <w:rPr>
                <w:b/>
                <w:noProof/>
                <w:sz w:val="28"/>
              </w:rPr>
              <w:t>26.346</w:t>
            </w:r>
          </w:p>
        </w:tc>
        <w:tc>
          <w:tcPr>
            <w:tcW w:w="709" w:type="dxa"/>
          </w:tcPr>
          <w:p w14:paraId="040D923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ADE6AD" w14:textId="4E8761D0" w:rsidR="001E41F3" w:rsidRPr="00410371" w:rsidRDefault="00767DD1" w:rsidP="00547111">
            <w:pPr>
              <w:pStyle w:val="CRCoverPage"/>
              <w:spacing w:after="0"/>
              <w:rPr>
                <w:noProof/>
              </w:rPr>
            </w:pPr>
            <w:r>
              <w:rPr>
                <w:b/>
                <w:noProof/>
                <w:sz w:val="28"/>
              </w:rPr>
              <w:t>0</w:t>
            </w:r>
            <w:bookmarkStart w:id="0" w:name="_GoBack"/>
            <w:bookmarkEnd w:id="0"/>
            <w:r w:rsidR="00823686">
              <w:rPr>
                <w:b/>
                <w:noProof/>
                <w:sz w:val="28"/>
              </w:rPr>
              <w:t>619</w:t>
            </w:r>
          </w:p>
        </w:tc>
        <w:tc>
          <w:tcPr>
            <w:tcW w:w="709" w:type="dxa"/>
          </w:tcPr>
          <w:p w14:paraId="057726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1C64A1" w14:textId="2E860403" w:rsidR="001E41F3" w:rsidRPr="00410371" w:rsidRDefault="001E41F3" w:rsidP="00E13F3D">
            <w:pPr>
              <w:pStyle w:val="CRCoverPage"/>
              <w:spacing w:after="0"/>
              <w:jc w:val="center"/>
              <w:rPr>
                <w:b/>
                <w:noProof/>
              </w:rPr>
            </w:pPr>
          </w:p>
        </w:tc>
        <w:tc>
          <w:tcPr>
            <w:tcW w:w="2410" w:type="dxa"/>
          </w:tcPr>
          <w:p w14:paraId="274D3F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97F725" w14:textId="380690D8" w:rsidR="001E41F3" w:rsidRPr="00410371" w:rsidRDefault="00767DD1">
            <w:pPr>
              <w:pStyle w:val="CRCoverPage"/>
              <w:spacing w:after="0"/>
              <w:jc w:val="center"/>
              <w:rPr>
                <w:noProof/>
                <w:sz w:val="28"/>
              </w:rPr>
            </w:pPr>
            <w:r>
              <w:rPr>
                <w:b/>
                <w:noProof/>
                <w:sz w:val="28"/>
              </w:rPr>
              <w:t>15.2.0</w:t>
            </w:r>
          </w:p>
        </w:tc>
        <w:tc>
          <w:tcPr>
            <w:tcW w:w="143" w:type="dxa"/>
            <w:tcBorders>
              <w:right w:val="single" w:sz="4" w:space="0" w:color="auto"/>
            </w:tcBorders>
          </w:tcPr>
          <w:p w14:paraId="35F13BEE" w14:textId="77777777" w:rsidR="001E41F3" w:rsidRDefault="001E41F3">
            <w:pPr>
              <w:pStyle w:val="CRCoverPage"/>
              <w:spacing w:after="0"/>
              <w:rPr>
                <w:noProof/>
              </w:rPr>
            </w:pPr>
          </w:p>
        </w:tc>
      </w:tr>
      <w:tr w:rsidR="001E41F3" w14:paraId="0172B7D5" w14:textId="77777777" w:rsidTr="00547111">
        <w:tc>
          <w:tcPr>
            <w:tcW w:w="9641" w:type="dxa"/>
            <w:gridSpan w:val="9"/>
            <w:tcBorders>
              <w:left w:val="single" w:sz="4" w:space="0" w:color="auto"/>
              <w:right w:val="single" w:sz="4" w:space="0" w:color="auto"/>
            </w:tcBorders>
          </w:tcPr>
          <w:p w14:paraId="2632AF10" w14:textId="77777777" w:rsidR="001E41F3" w:rsidRDefault="001E41F3">
            <w:pPr>
              <w:pStyle w:val="CRCoverPage"/>
              <w:spacing w:after="0"/>
              <w:rPr>
                <w:noProof/>
              </w:rPr>
            </w:pPr>
          </w:p>
        </w:tc>
      </w:tr>
      <w:tr w:rsidR="001E41F3" w14:paraId="7914A06F" w14:textId="77777777" w:rsidTr="00547111">
        <w:tc>
          <w:tcPr>
            <w:tcW w:w="9641" w:type="dxa"/>
            <w:gridSpan w:val="9"/>
            <w:tcBorders>
              <w:top w:val="single" w:sz="4" w:space="0" w:color="auto"/>
            </w:tcBorders>
          </w:tcPr>
          <w:p w14:paraId="290327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383B674" w14:textId="77777777" w:rsidTr="00547111">
        <w:tc>
          <w:tcPr>
            <w:tcW w:w="9641" w:type="dxa"/>
            <w:gridSpan w:val="9"/>
          </w:tcPr>
          <w:p w14:paraId="275BB035" w14:textId="77777777" w:rsidR="001E41F3" w:rsidRDefault="001E41F3">
            <w:pPr>
              <w:pStyle w:val="CRCoverPage"/>
              <w:spacing w:after="0"/>
              <w:rPr>
                <w:noProof/>
                <w:sz w:val="8"/>
                <w:szCs w:val="8"/>
              </w:rPr>
            </w:pPr>
          </w:p>
        </w:tc>
      </w:tr>
    </w:tbl>
    <w:p w14:paraId="6EFB21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19D9F2" w14:textId="77777777" w:rsidTr="00A7671C">
        <w:tc>
          <w:tcPr>
            <w:tcW w:w="2835" w:type="dxa"/>
          </w:tcPr>
          <w:p w14:paraId="333D857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3736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56C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7FF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19438" w14:textId="77777777" w:rsidR="00F25D98" w:rsidRDefault="00F25D98" w:rsidP="001E41F3">
            <w:pPr>
              <w:pStyle w:val="CRCoverPage"/>
              <w:spacing w:after="0"/>
              <w:jc w:val="center"/>
              <w:rPr>
                <w:b/>
                <w:caps/>
                <w:noProof/>
              </w:rPr>
            </w:pPr>
          </w:p>
        </w:tc>
        <w:tc>
          <w:tcPr>
            <w:tcW w:w="2126" w:type="dxa"/>
          </w:tcPr>
          <w:p w14:paraId="074FE4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E49F6" w14:textId="77777777" w:rsidR="00F25D98" w:rsidRDefault="00F25D98" w:rsidP="001E41F3">
            <w:pPr>
              <w:pStyle w:val="CRCoverPage"/>
              <w:spacing w:after="0"/>
              <w:jc w:val="center"/>
              <w:rPr>
                <w:b/>
                <w:caps/>
                <w:noProof/>
              </w:rPr>
            </w:pPr>
          </w:p>
        </w:tc>
        <w:tc>
          <w:tcPr>
            <w:tcW w:w="1418" w:type="dxa"/>
            <w:tcBorders>
              <w:left w:val="nil"/>
            </w:tcBorders>
          </w:tcPr>
          <w:p w14:paraId="1C682A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2EE39" w14:textId="3E94CCBA" w:rsidR="00F25D98" w:rsidRDefault="00906FDD" w:rsidP="001E41F3">
            <w:pPr>
              <w:pStyle w:val="CRCoverPage"/>
              <w:spacing w:after="0"/>
              <w:jc w:val="center"/>
              <w:rPr>
                <w:b/>
                <w:bCs/>
                <w:caps/>
                <w:noProof/>
              </w:rPr>
            </w:pPr>
            <w:r>
              <w:rPr>
                <w:b/>
                <w:bCs/>
                <w:caps/>
                <w:noProof/>
              </w:rPr>
              <w:t>x</w:t>
            </w:r>
          </w:p>
        </w:tc>
      </w:tr>
    </w:tbl>
    <w:p w14:paraId="50CAFF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D5EB7" w14:textId="77777777" w:rsidTr="00547111">
        <w:tc>
          <w:tcPr>
            <w:tcW w:w="9640" w:type="dxa"/>
            <w:gridSpan w:val="11"/>
          </w:tcPr>
          <w:p w14:paraId="16BB31AC" w14:textId="77777777" w:rsidR="001E41F3" w:rsidRDefault="001E41F3">
            <w:pPr>
              <w:pStyle w:val="CRCoverPage"/>
              <w:spacing w:after="0"/>
              <w:rPr>
                <w:noProof/>
                <w:sz w:val="8"/>
                <w:szCs w:val="8"/>
              </w:rPr>
            </w:pPr>
          </w:p>
        </w:tc>
      </w:tr>
      <w:tr w:rsidR="001E41F3" w14:paraId="10011EAF" w14:textId="77777777" w:rsidTr="00547111">
        <w:tc>
          <w:tcPr>
            <w:tcW w:w="1843" w:type="dxa"/>
            <w:tcBorders>
              <w:top w:val="single" w:sz="4" w:space="0" w:color="auto"/>
              <w:left w:val="single" w:sz="4" w:space="0" w:color="auto"/>
            </w:tcBorders>
          </w:tcPr>
          <w:p w14:paraId="4CD754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0015C" w14:textId="1CD81792" w:rsidR="001E41F3" w:rsidRDefault="00767DD1">
            <w:pPr>
              <w:pStyle w:val="CRCoverPage"/>
              <w:spacing w:after="0"/>
              <w:ind w:left="100"/>
              <w:rPr>
                <w:noProof/>
              </w:rPr>
            </w:pPr>
            <w:r>
              <w:t xml:space="preserve">Additional Correction </w:t>
            </w:r>
            <w:r w:rsidR="00136D6F">
              <w:t>on</w:t>
            </w:r>
            <w:r>
              <w:t xml:space="preserve"> ROHC Usage</w:t>
            </w:r>
          </w:p>
        </w:tc>
      </w:tr>
      <w:tr w:rsidR="001E41F3" w14:paraId="72ED311F" w14:textId="77777777" w:rsidTr="00547111">
        <w:tc>
          <w:tcPr>
            <w:tcW w:w="1843" w:type="dxa"/>
            <w:tcBorders>
              <w:left w:val="single" w:sz="4" w:space="0" w:color="auto"/>
            </w:tcBorders>
          </w:tcPr>
          <w:p w14:paraId="1602E7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7B07F7" w14:textId="77777777" w:rsidR="001E41F3" w:rsidRDefault="001E41F3">
            <w:pPr>
              <w:pStyle w:val="CRCoverPage"/>
              <w:spacing w:after="0"/>
              <w:rPr>
                <w:noProof/>
                <w:sz w:val="8"/>
                <w:szCs w:val="8"/>
              </w:rPr>
            </w:pPr>
          </w:p>
        </w:tc>
      </w:tr>
      <w:tr w:rsidR="001E41F3" w14:paraId="0E464026" w14:textId="77777777" w:rsidTr="00547111">
        <w:tc>
          <w:tcPr>
            <w:tcW w:w="1843" w:type="dxa"/>
            <w:tcBorders>
              <w:left w:val="single" w:sz="4" w:space="0" w:color="auto"/>
            </w:tcBorders>
          </w:tcPr>
          <w:p w14:paraId="10825A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D35A90" w14:textId="2BE1EFC6" w:rsidR="001E41F3" w:rsidRDefault="00767DD1">
            <w:pPr>
              <w:pStyle w:val="CRCoverPage"/>
              <w:spacing w:after="0"/>
              <w:ind w:left="100"/>
              <w:rPr>
                <w:noProof/>
              </w:rPr>
            </w:pPr>
            <w:r>
              <w:rPr>
                <w:noProof/>
              </w:rPr>
              <w:t>Qualcomm Incorporated</w:t>
            </w:r>
          </w:p>
        </w:tc>
      </w:tr>
      <w:tr w:rsidR="001E41F3" w14:paraId="17A5EEBA" w14:textId="77777777" w:rsidTr="00547111">
        <w:tc>
          <w:tcPr>
            <w:tcW w:w="1843" w:type="dxa"/>
            <w:tcBorders>
              <w:left w:val="single" w:sz="4" w:space="0" w:color="auto"/>
            </w:tcBorders>
          </w:tcPr>
          <w:p w14:paraId="3817B2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31F58E" w14:textId="1FFD8695" w:rsidR="001E41F3" w:rsidRDefault="00767DD1" w:rsidP="00547111">
            <w:pPr>
              <w:pStyle w:val="CRCoverPage"/>
              <w:spacing w:after="0"/>
              <w:ind w:left="100"/>
              <w:rPr>
                <w:noProof/>
              </w:rPr>
            </w:pPr>
            <w:r>
              <w:rPr>
                <w:noProof/>
              </w:rPr>
              <w:t>S4</w:t>
            </w:r>
          </w:p>
        </w:tc>
      </w:tr>
      <w:tr w:rsidR="001E41F3" w14:paraId="319F130B" w14:textId="77777777" w:rsidTr="00547111">
        <w:tc>
          <w:tcPr>
            <w:tcW w:w="1843" w:type="dxa"/>
            <w:tcBorders>
              <w:left w:val="single" w:sz="4" w:space="0" w:color="auto"/>
            </w:tcBorders>
          </w:tcPr>
          <w:p w14:paraId="53C41A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39B345" w14:textId="77777777" w:rsidR="001E41F3" w:rsidRDefault="001E41F3">
            <w:pPr>
              <w:pStyle w:val="CRCoverPage"/>
              <w:spacing w:after="0"/>
              <w:rPr>
                <w:noProof/>
                <w:sz w:val="8"/>
                <w:szCs w:val="8"/>
              </w:rPr>
            </w:pPr>
          </w:p>
        </w:tc>
      </w:tr>
      <w:tr w:rsidR="001E41F3" w14:paraId="4172B1E9" w14:textId="77777777" w:rsidTr="00547111">
        <w:tc>
          <w:tcPr>
            <w:tcW w:w="1843" w:type="dxa"/>
            <w:tcBorders>
              <w:left w:val="single" w:sz="4" w:space="0" w:color="auto"/>
            </w:tcBorders>
          </w:tcPr>
          <w:p w14:paraId="3EAA509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E237D3" w14:textId="625A0D2B" w:rsidR="001E41F3" w:rsidRDefault="00767DD1">
            <w:pPr>
              <w:pStyle w:val="CRCoverPage"/>
              <w:spacing w:after="0"/>
              <w:ind w:left="100"/>
              <w:rPr>
                <w:noProof/>
              </w:rPr>
            </w:pPr>
            <w:r>
              <w:rPr>
                <w:noProof/>
              </w:rPr>
              <w:t>FRASE</w:t>
            </w:r>
          </w:p>
        </w:tc>
        <w:tc>
          <w:tcPr>
            <w:tcW w:w="567" w:type="dxa"/>
            <w:tcBorders>
              <w:left w:val="nil"/>
            </w:tcBorders>
          </w:tcPr>
          <w:p w14:paraId="4F846F5F" w14:textId="77777777" w:rsidR="001E41F3" w:rsidRDefault="001E41F3">
            <w:pPr>
              <w:pStyle w:val="CRCoverPage"/>
              <w:spacing w:after="0"/>
              <w:ind w:right="100"/>
              <w:rPr>
                <w:noProof/>
              </w:rPr>
            </w:pPr>
          </w:p>
        </w:tc>
        <w:tc>
          <w:tcPr>
            <w:tcW w:w="1417" w:type="dxa"/>
            <w:gridSpan w:val="3"/>
            <w:tcBorders>
              <w:left w:val="nil"/>
            </w:tcBorders>
          </w:tcPr>
          <w:p w14:paraId="26B161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F880D0" w14:textId="300CADEA" w:rsidR="001E41F3" w:rsidRDefault="00767DD1">
            <w:pPr>
              <w:pStyle w:val="CRCoverPage"/>
              <w:spacing w:after="0"/>
              <w:ind w:left="100"/>
              <w:rPr>
                <w:noProof/>
              </w:rPr>
            </w:pPr>
            <w:r>
              <w:rPr>
                <w:noProof/>
              </w:rPr>
              <w:t>2018-11-13</w:t>
            </w:r>
          </w:p>
        </w:tc>
      </w:tr>
      <w:tr w:rsidR="001E41F3" w14:paraId="5D7A9DB3" w14:textId="77777777" w:rsidTr="00547111">
        <w:tc>
          <w:tcPr>
            <w:tcW w:w="1843" w:type="dxa"/>
            <w:tcBorders>
              <w:left w:val="single" w:sz="4" w:space="0" w:color="auto"/>
            </w:tcBorders>
          </w:tcPr>
          <w:p w14:paraId="68200558" w14:textId="77777777" w:rsidR="001E41F3" w:rsidRDefault="001E41F3">
            <w:pPr>
              <w:pStyle w:val="CRCoverPage"/>
              <w:spacing w:after="0"/>
              <w:rPr>
                <w:b/>
                <w:i/>
                <w:noProof/>
                <w:sz w:val="8"/>
                <w:szCs w:val="8"/>
              </w:rPr>
            </w:pPr>
          </w:p>
        </w:tc>
        <w:tc>
          <w:tcPr>
            <w:tcW w:w="1986" w:type="dxa"/>
            <w:gridSpan w:val="4"/>
          </w:tcPr>
          <w:p w14:paraId="2F79E8AC" w14:textId="77777777" w:rsidR="001E41F3" w:rsidRDefault="001E41F3">
            <w:pPr>
              <w:pStyle w:val="CRCoverPage"/>
              <w:spacing w:after="0"/>
              <w:rPr>
                <w:noProof/>
                <w:sz w:val="8"/>
                <w:szCs w:val="8"/>
              </w:rPr>
            </w:pPr>
          </w:p>
        </w:tc>
        <w:tc>
          <w:tcPr>
            <w:tcW w:w="2267" w:type="dxa"/>
            <w:gridSpan w:val="2"/>
          </w:tcPr>
          <w:p w14:paraId="72DFD0F1" w14:textId="77777777" w:rsidR="001E41F3" w:rsidRDefault="001E41F3">
            <w:pPr>
              <w:pStyle w:val="CRCoverPage"/>
              <w:spacing w:after="0"/>
              <w:rPr>
                <w:noProof/>
                <w:sz w:val="8"/>
                <w:szCs w:val="8"/>
              </w:rPr>
            </w:pPr>
          </w:p>
        </w:tc>
        <w:tc>
          <w:tcPr>
            <w:tcW w:w="1417" w:type="dxa"/>
            <w:gridSpan w:val="3"/>
          </w:tcPr>
          <w:p w14:paraId="0F5FB22D" w14:textId="77777777" w:rsidR="001E41F3" w:rsidRDefault="001E41F3">
            <w:pPr>
              <w:pStyle w:val="CRCoverPage"/>
              <w:spacing w:after="0"/>
              <w:rPr>
                <w:noProof/>
                <w:sz w:val="8"/>
                <w:szCs w:val="8"/>
              </w:rPr>
            </w:pPr>
          </w:p>
        </w:tc>
        <w:tc>
          <w:tcPr>
            <w:tcW w:w="2127" w:type="dxa"/>
            <w:tcBorders>
              <w:right w:val="single" w:sz="4" w:space="0" w:color="auto"/>
            </w:tcBorders>
          </w:tcPr>
          <w:p w14:paraId="65432F4E" w14:textId="77777777" w:rsidR="001E41F3" w:rsidRDefault="001E41F3">
            <w:pPr>
              <w:pStyle w:val="CRCoverPage"/>
              <w:spacing w:after="0"/>
              <w:rPr>
                <w:noProof/>
                <w:sz w:val="8"/>
                <w:szCs w:val="8"/>
              </w:rPr>
            </w:pPr>
          </w:p>
        </w:tc>
      </w:tr>
      <w:tr w:rsidR="001E41F3" w14:paraId="4E7332B9" w14:textId="77777777" w:rsidTr="00547111">
        <w:trPr>
          <w:cantSplit/>
        </w:trPr>
        <w:tc>
          <w:tcPr>
            <w:tcW w:w="1843" w:type="dxa"/>
            <w:tcBorders>
              <w:left w:val="single" w:sz="4" w:space="0" w:color="auto"/>
            </w:tcBorders>
          </w:tcPr>
          <w:p w14:paraId="4400B8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A41370" w14:textId="407CD353" w:rsidR="001E41F3" w:rsidRDefault="00767DD1" w:rsidP="00D24991">
            <w:pPr>
              <w:pStyle w:val="CRCoverPage"/>
              <w:spacing w:after="0"/>
              <w:ind w:left="100" w:right="-609"/>
              <w:rPr>
                <w:b/>
                <w:noProof/>
              </w:rPr>
            </w:pPr>
            <w:r>
              <w:rPr>
                <w:b/>
                <w:noProof/>
              </w:rPr>
              <w:t>F</w:t>
            </w:r>
          </w:p>
        </w:tc>
        <w:tc>
          <w:tcPr>
            <w:tcW w:w="3402" w:type="dxa"/>
            <w:gridSpan w:val="5"/>
            <w:tcBorders>
              <w:left w:val="nil"/>
            </w:tcBorders>
          </w:tcPr>
          <w:p w14:paraId="338AA6E6" w14:textId="77777777" w:rsidR="001E41F3" w:rsidRDefault="001E41F3">
            <w:pPr>
              <w:pStyle w:val="CRCoverPage"/>
              <w:spacing w:after="0"/>
              <w:rPr>
                <w:noProof/>
              </w:rPr>
            </w:pPr>
          </w:p>
        </w:tc>
        <w:tc>
          <w:tcPr>
            <w:tcW w:w="1417" w:type="dxa"/>
            <w:gridSpan w:val="3"/>
            <w:tcBorders>
              <w:left w:val="nil"/>
            </w:tcBorders>
          </w:tcPr>
          <w:p w14:paraId="69319F0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AE5803" w14:textId="406E6326" w:rsidR="001E41F3" w:rsidRDefault="00767DD1">
            <w:pPr>
              <w:pStyle w:val="CRCoverPage"/>
              <w:spacing w:after="0"/>
              <w:ind w:left="100"/>
              <w:rPr>
                <w:noProof/>
              </w:rPr>
            </w:pPr>
            <w:r>
              <w:rPr>
                <w:noProof/>
              </w:rPr>
              <w:t>Rel-15</w:t>
            </w:r>
          </w:p>
        </w:tc>
      </w:tr>
      <w:tr w:rsidR="001E41F3" w14:paraId="3366EAF2" w14:textId="77777777" w:rsidTr="00547111">
        <w:tc>
          <w:tcPr>
            <w:tcW w:w="1843" w:type="dxa"/>
            <w:tcBorders>
              <w:left w:val="single" w:sz="4" w:space="0" w:color="auto"/>
              <w:bottom w:val="single" w:sz="4" w:space="0" w:color="auto"/>
            </w:tcBorders>
          </w:tcPr>
          <w:p w14:paraId="346DAF8F" w14:textId="77777777" w:rsidR="001E41F3" w:rsidRDefault="001E41F3">
            <w:pPr>
              <w:pStyle w:val="CRCoverPage"/>
              <w:spacing w:after="0"/>
              <w:rPr>
                <w:b/>
                <w:i/>
                <w:noProof/>
              </w:rPr>
            </w:pPr>
          </w:p>
        </w:tc>
        <w:tc>
          <w:tcPr>
            <w:tcW w:w="4677" w:type="dxa"/>
            <w:gridSpan w:val="8"/>
            <w:tcBorders>
              <w:bottom w:val="single" w:sz="4" w:space="0" w:color="auto"/>
            </w:tcBorders>
          </w:tcPr>
          <w:p w14:paraId="6EF4DE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0162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3EE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E2A49A" w14:textId="77777777" w:rsidTr="00547111">
        <w:tc>
          <w:tcPr>
            <w:tcW w:w="1843" w:type="dxa"/>
          </w:tcPr>
          <w:p w14:paraId="0E5027D9" w14:textId="77777777" w:rsidR="001E41F3" w:rsidRDefault="001E41F3">
            <w:pPr>
              <w:pStyle w:val="CRCoverPage"/>
              <w:spacing w:after="0"/>
              <w:rPr>
                <w:b/>
                <w:i/>
                <w:noProof/>
                <w:sz w:val="8"/>
                <w:szCs w:val="8"/>
              </w:rPr>
            </w:pPr>
          </w:p>
        </w:tc>
        <w:tc>
          <w:tcPr>
            <w:tcW w:w="7797" w:type="dxa"/>
            <w:gridSpan w:val="10"/>
          </w:tcPr>
          <w:p w14:paraId="341572D2" w14:textId="77777777" w:rsidR="001E41F3" w:rsidRDefault="001E41F3">
            <w:pPr>
              <w:pStyle w:val="CRCoverPage"/>
              <w:spacing w:after="0"/>
              <w:rPr>
                <w:noProof/>
                <w:sz w:val="8"/>
                <w:szCs w:val="8"/>
              </w:rPr>
            </w:pPr>
          </w:p>
        </w:tc>
      </w:tr>
      <w:tr w:rsidR="001E41F3" w14:paraId="162D5094" w14:textId="77777777" w:rsidTr="00547111">
        <w:tc>
          <w:tcPr>
            <w:tcW w:w="2694" w:type="dxa"/>
            <w:gridSpan w:val="2"/>
            <w:tcBorders>
              <w:top w:val="single" w:sz="4" w:space="0" w:color="auto"/>
              <w:left w:val="single" w:sz="4" w:space="0" w:color="auto"/>
            </w:tcBorders>
          </w:tcPr>
          <w:p w14:paraId="52D178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FBE1E" w14:textId="0B265E41" w:rsidR="001E41F3" w:rsidRDefault="00767DD1">
            <w:pPr>
              <w:pStyle w:val="CRCoverPage"/>
              <w:spacing w:after="0"/>
              <w:ind w:left="100"/>
              <w:rPr>
                <w:noProof/>
              </w:rPr>
            </w:pPr>
            <w:r>
              <w:rPr>
                <w:noProof/>
              </w:rPr>
              <w:t xml:space="preserve">During the S4#100 meeting, </w:t>
            </w:r>
            <w:r w:rsidR="00DC4054">
              <w:rPr>
                <w:noProof/>
              </w:rPr>
              <w:t xml:space="preserve">the </w:t>
            </w:r>
            <w:r w:rsidR="00906FDD">
              <w:rPr>
                <w:noProof/>
              </w:rPr>
              <w:t xml:space="preserve">Expway </w:t>
            </w:r>
            <w:r>
              <w:rPr>
                <w:noProof/>
              </w:rPr>
              <w:t xml:space="preserve">CR in S4-181195 </w:t>
            </w:r>
            <w:r w:rsidR="003771CD">
              <w:rPr>
                <w:noProof/>
              </w:rPr>
              <w:t xml:space="preserve">which </w:t>
            </w:r>
            <w:r>
              <w:rPr>
                <w:noProof/>
              </w:rPr>
              <w:t>propos</w:t>
            </w:r>
            <w:r w:rsidR="003771CD">
              <w:rPr>
                <w:noProof/>
              </w:rPr>
              <w:t>ed</w:t>
            </w:r>
            <w:r>
              <w:rPr>
                <w:noProof/>
              </w:rPr>
              <w:t xml:space="preserve"> some changes regarding ROHC usage for Group Communication </w:t>
            </w:r>
            <w:r w:rsidR="003771CD">
              <w:rPr>
                <w:noProof/>
              </w:rPr>
              <w:t xml:space="preserve">and Transparent </w:t>
            </w:r>
            <w:r>
              <w:rPr>
                <w:noProof/>
              </w:rPr>
              <w:t>delivery method</w:t>
            </w:r>
            <w:r w:rsidR="003771CD">
              <w:rPr>
                <w:noProof/>
              </w:rPr>
              <w:t>s,</w:t>
            </w:r>
            <w:r>
              <w:rPr>
                <w:noProof/>
              </w:rPr>
              <w:t xml:space="preserve"> </w:t>
            </w:r>
            <w:r w:rsidR="00DC4054">
              <w:rPr>
                <w:noProof/>
              </w:rPr>
              <w:t xml:space="preserve">was agreed. </w:t>
            </w:r>
            <w:r w:rsidR="000A0DB8">
              <w:rPr>
                <w:noProof/>
              </w:rPr>
              <w:t xml:space="preserve">That document brings to attention and proposed a related change to the specification of profile 0x0101 for RTP/UDP/IP compression (as defined in RFC 5225, reference [139] in TS 26.346). </w:t>
            </w:r>
            <w:r w:rsidR="00DC4054">
              <w:rPr>
                <w:noProof/>
              </w:rPr>
              <w:t xml:space="preserve">Upon checking </w:t>
            </w:r>
            <w:r w:rsidR="003771CD">
              <w:rPr>
                <w:noProof/>
              </w:rPr>
              <w:t>against</w:t>
            </w:r>
            <w:r w:rsidR="00DC4054">
              <w:rPr>
                <w:noProof/>
              </w:rPr>
              <w:t xml:space="preserve"> commercial </w:t>
            </w:r>
            <w:r w:rsidR="003771CD">
              <w:rPr>
                <w:noProof/>
              </w:rPr>
              <w:t xml:space="preserve">3GPP </w:t>
            </w:r>
            <w:r w:rsidR="00DC4054">
              <w:rPr>
                <w:noProof/>
              </w:rPr>
              <w:t xml:space="preserve">implementations, another profile of ROHC for RTP/UDP/IP compression, with identifier 0x0001 </w:t>
            </w:r>
            <w:r w:rsidR="000A0DB8">
              <w:rPr>
                <w:noProof/>
              </w:rPr>
              <w:t>(</w:t>
            </w:r>
            <w:r w:rsidR="00DC4054">
              <w:rPr>
                <w:noProof/>
              </w:rPr>
              <w:t>as defined in RFC 3095</w:t>
            </w:r>
            <w:r w:rsidR="000A0DB8">
              <w:rPr>
                <w:noProof/>
              </w:rPr>
              <w:t xml:space="preserve">, </w:t>
            </w:r>
            <w:r w:rsidR="003771CD">
              <w:rPr>
                <w:noProof/>
              </w:rPr>
              <w:t>reference [138] in TS 26.346)</w:t>
            </w:r>
            <w:r w:rsidR="00DC4054">
              <w:rPr>
                <w:noProof/>
              </w:rPr>
              <w:t xml:space="preserve">, is in wide use, especially for VoLTE services. It is proposed that this additional ROHC profile be added to </w:t>
            </w:r>
            <w:r w:rsidR="003771CD">
              <w:rPr>
                <w:noProof/>
              </w:rPr>
              <w:t>the specification</w:t>
            </w:r>
            <w:r w:rsidR="00DC4054">
              <w:rPr>
                <w:noProof/>
              </w:rPr>
              <w:t xml:space="preserve"> in addition to the ones currently specified</w:t>
            </w:r>
            <w:r w:rsidR="000A0DB8">
              <w:rPr>
                <w:noProof/>
              </w:rPr>
              <w:t xml:space="preserve">. </w:t>
            </w:r>
            <w:r w:rsidR="00E52C2F">
              <w:rPr>
                <w:noProof/>
              </w:rPr>
              <w:t xml:space="preserve">Similarly, profile 0x0002 </w:t>
            </w:r>
            <w:r w:rsidR="000A0DB8">
              <w:rPr>
                <w:noProof/>
              </w:rPr>
              <w:t>for</w:t>
            </w:r>
            <w:r w:rsidR="00E52C2F">
              <w:rPr>
                <w:noProof/>
              </w:rPr>
              <w:t xml:space="preserve"> UDP/IP compression as defined in RFC 3095 </w:t>
            </w:r>
            <w:r w:rsidR="000A0DB8">
              <w:rPr>
                <w:noProof/>
              </w:rPr>
              <w:t>and also widely commercially supported, should be added to TS 26.346.</w:t>
            </w:r>
          </w:p>
        </w:tc>
      </w:tr>
      <w:tr w:rsidR="001E41F3" w14:paraId="398386F8" w14:textId="77777777" w:rsidTr="00547111">
        <w:tc>
          <w:tcPr>
            <w:tcW w:w="2694" w:type="dxa"/>
            <w:gridSpan w:val="2"/>
            <w:tcBorders>
              <w:left w:val="single" w:sz="4" w:space="0" w:color="auto"/>
            </w:tcBorders>
          </w:tcPr>
          <w:p w14:paraId="63790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6C4AEF" w14:textId="77777777" w:rsidR="001E41F3" w:rsidRDefault="001E41F3">
            <w:pPr>
              <w:pStyle w:val="CRCoverPage"/>
              <w:spacing w:after="0"/>
              <w:rPr>
                <w:noProof/>
                <w:sz w:val="8"/>
                <w:szCs w:val="8"/>
              </w:rPr>
            </w:pPr>
          </w:p>
        </w:tc>
      </w:tr>
      <w:tr w:rsidR="001E41F3" w14:paraId="2919FB83" w14:textId="77777777" w:rsidTr="00547111">
        <w:tc>
          <w:tcPr>
            <w:tcW w:w="2694" w:type="dxa"/>
            <w:gridSpan w:val="2"/>
            <w:tcBorders>
              <w:left w:val="single" w:sz="4" w:space="0" w:color="auto"/>
            </w:tcBorders>
          </w:tcPr>
          <w:p w14:paraId="05DDB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610A9" w14:textId="35D3EBE7" w:rsidR="003771CD" w:rsidRDefault="009231C5" w:rsidP="003771CD">
            <w:pPr>
              <w:pStyle w:val="CRCoverPage"/>
              <w:spacing w:after="0"/>
              <w:ind w:left="100"/>
              <w:rPr>
                <w:noProof/>
              </w:rPr>
            </w:pPr>
            <w:r>
              <w:rPr>
                <w:noProof/>
              </w:rPr>
              <w:t xml:space="preserve">Addition of profile </w:t>
            </w:r>
            <w:r w:rsidR="008B5D77">
              <w:rPr>
                <w:noProof/>
              </w:rPr>
              <w:t>0</w:t>
            </w:r>
            <w:r>
              <w:rPr>
                <w:noProof/>
              </w:rPr>
              <w:t xml:space="preserve">x0001 </w:t>
            </w:r>
            <w:r w:rsidR="008B5D77">
              <w:rPr>
                <w:noProof/>
              </w:rPr>
              <w:t xml:space="preserve">for RTP/UDP/IP compression as alternative to </w:t>
            </w:r>
            <w:r w:rsidR="003771CD">
              <w:rPr>
                <w:noProof/>
              </w:rPr>
              <w:t>the existing specification of profile 0x010</w:t>
            </w:r>
            <w:r w:rsidR="000A0DB8">
              <w:rPr>
                <w:noProof/>
              </w:rPr>
              <w:t>1</w:t>
            </w:r>
            <w:r w:rsidR="003771CD">
              <w:rPr>
                <w:noProof/>
              </w:rPr>
              <w:t xml:space="preserve">. </w:t>
            </w:r>
            <w:r w:rsidR="000A0DB8">
              <w:rPr>
                <w:noProof/>
              </w:rPr>
              <w:t>Also, addition of profile 0x0002 for UDP/IP compression as alternative to existing specification of profile 0x0102</w:t>
            </w:r>
            <w:r w:rsidR="00906FDD">
              <w:rPr>
                <w:noProof/>
              </w:rPr>
              <w:t xml:space="preserve">. </w:t>
            </w:r>
            <w:r w:rsidR="00165BF4">
              <w:rPr>
                <w:noProof/>
              </w:rPr>
              <w:t>To</w:t>
            </w:r>
            <w:r w:rsidR="003771CD">
              <w:rPr>
                <w:noProof/>
              </w:rPr>
              <w:t xml:space="preserve"> </w:t>
            </w:r>
            <w:r w:rsidR="00906FDD">
              <w:rPr>
                <w:noProof/>
              </w:rPr>
              <w:t>facilitate</w:t>
            </w:r>
            <w:r w:rsidR="0045279B">
              <w:rPr>
                <w:noProof/>
              </w:rPr>
              <w:t xml:space="preserve"> </w:t>
            </w:r>
            <w:r w:rsidR="00165BF4">
              <w:rPr>
                <w:noProof/>
              </w:rPr>
              <w:t xml:space="preserve">clearer </w:t>
            </w:r>
            <w:r w:rsidR="003771CD">
              <w:rPr>
                <w:noProof/>
              </w:rPr>
              <w:t>identif</w:t>
            </w:r>
            <w:r w:rsidR="0045279B">
              <w:rPr>
                <w:noProof/>
              </w:rPr>
              <w:t>ication of</w:t>
            </w:r>
            <w:r w:rsidR="003771CD">
              <w:rPr>
                <w:noProof/>
              </w:rPr>
              <w:t xml:space="preserve"> the changes</w:t>
            </w:r>
            <w:r w:rsidR="0045279B">
              <w:rPr>
                <w:noProof/>
              </w:rPr>
              <w:t xml:space="preserve"> </w:t>
            </w:r>
            <w:r w:rsidR="00165BF4">
              <w:rPr>
                <w:noProof/>
              </w:rPr>
              <w:t xml:space="preserve">proposed </w:t>
            </w:r>
            <w:r w:rsidR="0045279B">
              <w:rPr>
                <w:noProof/>
              </w:rPr>
              <w:t>in this document</w:t>
            </w:r>
            <w:r w:rsidR="003771CD">
              <w:rPr>
                <w:noProof/>
              </w:rPr>
              <w:t xml:space="preserve">, the baseline </w:t>
            </w:r>
            <w:r w:rsidR="0045279B">
              <w:rPr>
                <w:noProof/>
              </w:rPr>
              <w:t xml:space="preserve">text </w:t>
            </w:r>
            <w:r w:rsidR="00165BF4">
              <w:rPr>
                <w:noProof/>
              </w:rPr>
              <w:t xml:space="preserve">upon which the </w:t>
            </w:r>
            <w:r w:rsidR="00906FDD">
              <w:rPr>
                <w:noProof/>
              </w:rPr>
              <w:t xml:space="preserve">proposed </w:t>
            </w:r>
            <w:r w:rsidR="00165BF4">
              <w:rPr>
                <w:noProof/>
              </w:rPr>
              <w:t>changes are made</w:t>
            </w:r>
            <w:r w:rsidR="003771CD">
              <w:rPr>
                <w:noProof/>
              </w:rPr>
              <w:t xml:space="preserve"> is the </w:t>
            </w:r>
            <w:r w:rsidR="00906FDD">
              <w:rPr>
                <w:noProof/>
              </w:rPr>
              <w:t xml:space="preserve">CR in </w:t>
            </w:r>
            <w:r w:rsidR="003771CD">
              <w:rPr>
                <w:noProof/>
              </w:rPr>
              <w:t>S4-</w:t>
            </w:r>
            <w:r w:rsidR="0045279B">
              <w:rPr>
                <w:noProof/>
              </w:rPr>
              <w:t xml:space="preserve">181195, </w:t>
            </w:r>
            <w:r w:rsidR="00906FDD">
              <w:rPr>
                <w:noProof/>
              </w:rPr>
              <w:t>since</w:t>
            </w:r>
            <w:r w:rsidR="0045279B">
              <w:rPr>
                <w:noProof/>
              </w:rPr>
              <w:t xml:space="preserve"> TS 26.346 has not been formally updated by the 3GPP </w:t>
            </w:r>
            <w:r w:rsidR="00165BF4">
              <w:rPr>
                <w:noProof/>
              </w:rPr>
              <w:t>S</w:t>
            </w:r>
            <w:r w:rsidR="0045279B">
              <w:rPr>
                <w:noProof/>
              </w:rPr>
              <w:t xml:space="preserve">ecretariat due to absence of </w:t>
            </w:r>
            <w:r w:rsidR="00165BF4">
              <w:rPr>
                <w:noProof/>
              </w:rPr>
              <w:t xml:space="preserve">an </w:t>
            </w:r>
            <w:r w:rsidR="0045279B">
              <w:rPr>
                <w:noProof/>
              </w:rPr>
              <w:t>SA plenary</w:t>
            </w:r>
            <w:r w:rsidR="00906FDD">
              <w:rPr>
                <w:noProof/>
              </w:rPr>
              <w:t xml:space="preserve"> held </w:t>
            </w:r>
            <w:r w:rsidR="0045279B">
              <w:rPr>
                <w:noProof/>
              </w:rPr>
              <w:t>between the Oct ‘18 and Nov ‘18 SA4 meetings</w:t>
            </w:r>
            <w:r w:rsidR="00906FDD">
              <w:rPr>
                <w:noProof/>
              </w:rPr>
              <w:t>.</w:t>
            </w:r>
          </w:p>
        </w:tc>
      </w:tr>
      <w:tr w:rsidR="001E41F3" w14:paraId="2E1ED91C" w14:textId="77777777" w:rsidTr="00547111">
        <w:tc>
          <w:tcPr>
            <w:tcW w:w="2694" w:type="dxa"/>
            <w:gridSpan w:val="2"/>
            <w:tcBorders>
              <w:left w:val="single" w:sz="4" w:space="0" w:color="auto"/>
            </w:tcBorders>
          </w:tcPr>
          <w:p w14:paraId="64D29B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A2297F" w14:textId="77777777" w:rsidR="001E41F3" w:rsidRDefault="001E41F3">
            <w:pPr>
              <w:pStyle w:val="CRCoverPage"/>
              <w:spacing w:after="0"/>
              <w:rPr>
                <w:noProof/>
                <w:sz w:val="8"/>
                <w:szCs w:val="8"/>
              </w:rPr>
            </w:pPr>
          </w:p>
        </w:tc>
      </w:tr>
      <w:tr w:rsidR="001E41F3" w14:paraId="0CB2A972" w14:textId="77777777" w:rsidTr="00547111">
        <w:tc>
          <w:tcPr>
            <w:tcW w:w="2694" w:type="dxa"/>
            <w:gridSpan w:val="2"/>
            <w:tcBorders>
              <w:left w:val="single" w:sz="4" w:space="0" w:color="auto"/>
              <w:bottom w:val="single" w:sz="4" w:space="0" w:color="auto"/>
            </w:tcBorders>
          </w:tcPr>
          <w:p w14:paraId="707BD7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FE5293" w14:textId="08CF06B1" w:rsidR="001E41F3" w:rsidRDefault="003771CD">
            <w:pPr>
              <w:pStyle w:val="CRCoverPage"/>
              <w:spacing w:after="0"/>
              <w:ind w:left="100"/>
              <w:rPr>
                <w:noProof/>
              </w:rPr>
            </w:pPr>
            <w:r>
              <w:rPr>
                <w:noProof/>
              </w:rPr>
              <w:t>Inability for 3GPP technology suppliers to utilize their ROHC implementations for</w:t>
            </w:r>
            <w:r w:rsidR="00601C1E">
              <w:rPr>
                <w:noProof/>
              </w:rPr>
              <w:t xml:space="preserve"> existing </w:t>
            </w:r>
            <w:r>
              <w:rPr>
                <w:noProof/>
              </w:rPr>
              <w:t xml:space="preserve">3GPP deployments </w:t>
            </w:r>
            <w:r w:rsidR="00601C1E">
              <w:rPr>
                <w:noProof/>
              </w:rPr>
              <w:t>for</w:t>
            </w:r>
            <w:r>
              <w:rPr>
                <w:noProof/>
              </w:rPr>
              <w:t xml:space="preserve"> </w:t>
            </w:r>
            <w:r w:rsidR="00601C1E">
              <w:rPr>
                <w:noProof/>
              </w:rPr>
              <w:t>e</w:t>
            </w:r>
            <w:r>
              <w:rPr>
                <w:noProof/>
              </w:rPr>
              <w:t>MBMS delivery of Group Communication services, or services to be carried using the Transparent delivery method.</w:t>
            </w:r>
          </w:p>
        </w:tc>
      </w:tr>
      <w:tr w:rsidR="001E41F3" w14:paraId="68657EF1" w14:textId="77777777" w:rsidTr="00547111">
        <w:tc>
          <w:tcPr>
            <w:tcW w:w="2694" w:type="dxa"/>
            <w:gridSpan w:val="2"/>
          </w:tcPr>
          <w:p w14:paraId="3D1B3E4D" w14:textId="77777777" w:rsidR="001E41F3" w:rsidRDefault="001E41F3">
            <w:pPr>
              <w:pStyle w:val="CRCoverPage"/>
              <w:spacing w:after="0"/>
              <w:rPr>
                <w:b/>
                <w:i/>
                <w:noProof/>
                <w:sz w:val="8"/>
                <w:szCs w:val="8"/>
              </w:rPr>
            </w:pPr>
          </w:p>
        </w:tc>
        <w:tc>
          <w:tcPr>
            <w:tcW w:w="6946" w:type="dxa"/>
            <w:gridSpan w:val="9"/>
          </w:tcPr>
          <w:p w14:paraId="5931D92D" w14:textId="77777777" w:rsidR="001E41F3" w:rsidRDefault="001E41F3">
            <w:pPr>
              <w:pStyle w:val="CRCoverPage"/>
              <w:spacing w:after="0"/>
              <w:rPr>
                <w:noProof/>
                <w:sz w:val="8"/>
                <w:szCs w:val="8"/>
              </w:rPr>
            </w:pPr>
          </w:p>
        </w:tc>
      </w:tr>
      <w:tr w:rsidR="001E41F3" w14:paraId="69AC1D97" w14:textId="77777777" w:rsidTr="00547111">
        <w:tc>
          <w:tcPr>
            <w:tcW w:w="2694" w:type="dxa"/>
            <w:gridSpan w:val="2"/>
            <w:tcBorders>
              <w:top w:val="single" w:sz="4" w:space="0" w:color="auto"/>
              <w:left w:val="single" w:sz="4" w:space="0" w:color="auto"/>
            </w:tcBorders>
          </w:tcPr>
          <w:p w14:paraId="18C3DD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13BFA6" w14:textId="6868DE66" w:rsidR="001E41F3" w:rsidRDefault="003771CD">
            <w:pPr>
              <w:pStyle w:val="CRCoverPage"/>
              <w:spacing w:after="0"/>
              <w:ind w:left="100"/>
              <w:rPr>
                <w:noProof/>
              </w:rPr>
            </w:pPr>
            <w:r>
              <w:rPr>
                <w:noProof/>
              </w:rPr>
              <w:t>8A.4.1, 8B.4.1</w:t>
            </w:r>
          </w:p>
        </w:tc>
      </w:tr>
      <w:tr w:rsidR="001E41F3" w14:paraId="3297968A" w14:textId="77777777" w:rsidTr="00547111">
        <w:tc>
          <w:tcPr>
            <w:tcW w:w="2694" w:type="dxa"/>
            <w:gridSpan w:val="2"/>
            <w:tcBorders>
              <w:left w:val="single" w:sz="4" w:space="0" w:color="auto"/>
            </w:tcBorders>
          </w:tcPr>
          <w:p w14:paraId="0AF825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BD3B44" w14:textId="77777777" w:rsidR="001E41F3" w:rsidRDefault="001E41F3">
            <w:pPr>
              <w:pStyle w:val="CRCoverPage"/>
              <w:spacing w:after="0"/>
              <w:rPr>
                <w:noProof/>
                <w:sz w:val="8"/>
                <w:szCs w:val="8"/>
              </w:rPr>
            </w:pPr>
          </w:p>
        </w:tc>
      </w:tr>
      <w:tr w:rsidR="001E41F3" w14:paraId="2E9FE2B5" w14:textId="77777777" w:rsidTr="00547111">
        <w:tc>
          <w:tcPr>
            <w:tcW w:w="2694" w:type="dxa"/>
            <w:gridSpan w:val="2"/>
            <w:tcBorders>
              <w:left w:val="single" w:sz="4" w:space="0" w:color="auto"/>
            </w:tcBorders>
          </w:tcPr>
          <w:p w14:paraId="7C7709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AB6D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9245B8" w14:textId="77777777" w:rsidR="001E41F3" w:rsidRDefault="001E41F3">
            <w:pPr>
              <w:pStyle w:val="CRCoverPage"/>
              <w:spacing w:after="0"/>
              <w:jc w:val="center"/>
              <w:rPr>
                <w:b/>
                <w:caps/>
                <w:noProof/>
              </w:rPr>
            </w:pPr>
            <w:r>
              <w:rPr>
                <w:b/>
                <w:caps/>
                <w:noProof/>
              </w:rPr>
              <w:t>N</w:t>
            </w:r>
          </w:p>
        </w:tc>
        <w:tc>
          <w:tcPr>
            <w:tcW w:w="2977" w:type="dxa"/>
            <w:gridSpan w:val="4"/>
          </w:tcPr>
          <w:p w14:paraId="6A896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BC15DF" w14:textId="77777777" w:rsidR="001E41F3" w:rsidRDefault="001E41F3">
            <w:pPr>
              <w:pStyle w:val="CRCoverPage"/>
              <w:spacing w:after="0"/>
              <w:ind w:left="99"/>
              <w:rPr>
                <w:noProof/>
              </w:rPr>
            </w:pPr>
          </w:p>
        </w:tc>
      </w:tr>
      <w:tr w:rsidR="001E41F3" w14:paraId="150C140D" w14:textId="77777777" w:rsidTr="00547111">
        <w:tc>
          <w:tcPr>
            <w:tcW w:w="2694" w:type="dxa"/>
            <w:gridSpan w:val="2"/>
            <w:tcBorders>
              <w:left w:val="single" w:sz="4" w:space="0" w:color="auto"/>
            </w:tcBorders>
          </w:tcPr>
          <w:p w14:paraId="46C8F3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2A97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7E057" w14:textId="1E0DC4C7" w:rsidR="001E41F3" w:rsidRDefault="00906FDD">
            <w:pPr>
              <w:pStyle w:val="CRCoverPage"/>
              <w:spacing w:after="0"/>
              <w:jc w:val="center"/>
              <w:rPr>
                <w:b/>
                <w:caps/>
                <w:noProof/>
              </w:rPr>
            </w:pPr>
            <w:r>
              <w:rPr>
                <w:b/>
                <w:caps/>
                <w:noProof/>
              </w:rPr>
              <w:t>x</w:t>
            </w:r>
          </w:p>
        </w:tc>
        <w:tc>
          <w:tcPr>
            <w:tcW w:w="2977" w:type="dxa"/>
            <w:gridSpan w:val="4"/>
          </w:tcPr>
          <w:p w14:paraId="083656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94DDC2" w14:textId="77777777" w:rsidR="001E41F3" w:rsidRDefault="00145D43">
            <w:pPr>
              <w:pStyle w:val="CRCoverPage"/>
              <w:spacing w:after="0"/>
              <w:ind w:left="99"/>
              <w:rPr>
                <w:noProof/>
              </w:rPr>
            </w:pPr>
            <w:r>
              <w:rPr>
                <w:noProof/>
              </w:rPr>
              <w:t xml:space="preserve">TS/TR ... CR ... </w:t>
            </w:r>
          </w:p>
        </w:tc>
      </w:tr>
      <w:tr w:rsidR="001E41F3" w14:paraId="6C6DC893" w14:textId="77777777" w:rsidTr="00547111">
        <w:tc>
          <w:tcPr>
            <w:tcW w:w="2694" w:type="dxa"/>
            <w:gridSpan w:val="2"/>
            <w:tcBorders>
              <w:left w:val="single" w:sz="4" w:space="0" w:color="auto"/>
            </w:tcBorders>
          </w:tcPr>
          <w:p w14:paraId="0B69EF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168F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97427" w14:textId="1142C131" w:rsidR="001E41F3" w:rsidRDefault="00906FDD">
            <w:pPr>
              <w:pStyle w:val="CRCoverPage"/>
              <w:spacing w:after="0"/>
              <w:jc w:val="center"/>
              <w:rPr>
                <w:b/>
                <w:caps/>
                <w:noProof/>
              </w:rPr>
            </w:pPr>
            <w:r>
              <w:rPr>
                <w:b/>
                <w:caps/>
                <w:noProof/>
              </w:rPr>
              <w:t>x</w:t>
            </w:r>
          </w:p>
        </w:tc>
        <w:tc>
          <w:tcPr>
            <w:tcW w:w="2977" w:type="dxa"/>
            <w:gridSpan w:val="4"/>
          </w:tcPr>
          <w:p w14:paraId="2469E4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82C289" w14:textId="77777777" w:rsidR="001E41F3" w:rsidRDefault="00145D43">
            <w:pPr>
              <w:pStyle w:val="CRCoverPage"/>
              <w:spacing w:after="0"/>
              <w:ind w:left="99"/>
              <w:rPr>
                <w:noProof/>
              </w:rPr>
            </w:pPr>
            <w:r>
              <w:rPr>
                <w:noProof/>
              </w:rPr>
              <w:t xml:space="preserve">TS/TR ... CR ... </w:t>
            </w:r>
          </w:p>
        </w:tc>
      </w:tr>
      <w:tr w:rsidR="001E41F3" w14:paraId="4E71933F" w14:textId="77777777" w:rsidTr="00547111">
        <w:tc>
          <w:tcPr>
            <w:tcW w:w="2694" w:type="dxa"/>
            <w:gridSpan w:val="2"/>
            <w:tcBorders>
              <w:left w:val="single" w:sz="4" w:space="0" w:color="auto"/>
            </w:tcBorders>
          </w:tcPr>
          <w:p w14:paraId="4AB4A23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BF1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0D225" w14:textId="48FA1F6F" w:rsidR="001E41F3" w:rsidRDefault="00906FDD">
            <w:pPr>
              <w:pStyle w:val="CRCoverPage"/>
              <w:spacing w:after="0"/>
              <w:jc w:val="center"/>
              <w:rPr>
                <w:b/>
                <w:caps/>
                <w:noProof/>
              </w:rPr>
            </w:pPr>
            <w:r>
              <w:rPr>
                <w:b/>
                <w:caps/>
                <w:noProof/>
              </w:rPr>
              <w:t>x</w:t>
            </w:r>
          </w:p>
        </w:tc>
        <w:tc>
          <w:tcPr>
            <w:tcW w:w="2977" w:type="dxa"/>
            <w:gridSpan w:val="4"/>
          </w:tcPr>
          <w:p w14:paraId="274AAD5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E872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0CB923" w14:textId="77777777" w:rsidTr="00547111">
        <w:tc>
          <w:tcPr>
            <w:tcW w:w="2694" w:type="dxa"/>
            <w:gridSpan w:val="2"/>
            <w:tcBorders>
              <w:left w:val="single" w:sz="4" w:space="0" w:color="auto"/>
            </w:tcBorders>
          </w:tcPr>
          <w:p w14:paraId="762AC2CE" w14:textId="77777777" w:rsidR="001E41F3" w:rsidRDefault="001E41F3">
            <w:pPr>
              <w:pStyle w:val="CRCoverPage"/>
              <w:spacing w:after="0"/>
              <w:rPr>
                <w:b/>
                <w:i/>
                <w:noProof/>
              </w:rPr>
            </w:pPr>
          </w:p>
        </w:tc>
        <w:tc>
          <w:tcPr>
            <w:tcW w:w="6946" w:type="dxa"/>
            <w:gridSpan w:val="9"/>
            <w:tcBorders>
              <w:right w:val="single" w:sz="4" w:space="0" w:color="auto"/>
            </w:tcBorders>
          </w:tcPr>
          <w:p w14:paraId="618060C1" w14:textId="77777777" w:rsidR="001E41F3" w:rsidRDefault="001E41F3">
            <w:pPr>
              <w:pStyle w:val="CRCoverPage"/>
              <w:spacing w:after="0"/>
              <w:rPr>
                <w:noProof/>
              </w:rPr>
            </w:pPr>
          </w:p>
        </w:tc>
      </w:tr>
      <w:tr w:rsidR="001E41F3" w14:paraId="257F4D47" w14:textId="77777777" w:rsidTr="00547111">
        <w:tc>
          <w:tcPr>
            <w:tcW w:w="2694" w:type="dxa"/>
            <w:gridSpan w:val="2"/>
            <w:tcBorders>
              <w:left w:val="single" w:sz="4" w:space="0" w:color="auto"/>
              <w:bottom w:val="single" w:sz="4" w:space="0" w:color="auto"/>
            </w:tcBorders>
          </w:tcPr>
          <w:p w14:paraId="242732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DE177" w14:textId="77777777" w:rsidR="001E41F3" w:rsidRDefault="001E41F3">
            <w:pPr>
              <w:pStyle w:val="CRCoverPage"/>
              <w:spacing w:after="0"/>
              <w:ind w:left="100"/>
              <w:rPr>
                <w:noProof/>
              </w:rPr>
            </w:pPr>
          </w:p>
        </w:tc>
      </w:tr>
    </w:tbl>
    <w:p w14:paraId="1FC4555E" w14:textId="77777777" w:rsidR="001E41F3" w:rsidRDefault="001E41F3">
      <w:pPr>
        <w:pStyle w:val="CRCoverPage"/>
        <w:spacing w:after="0"/>
        <w:rPr>
          <w:noProof/>
          <w:sz w:val="8"/>
          <w:szCs w:val="8"/>
        </w:rPr>
      </w:pPr>
    </w:p>
    <w:p w14:paraId="4A0BAFF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15AF77" w14:textId="77777777" w:rsidR="0045279B" w:rsidRDefault="0045279B" w:rsidP="0045279B">
      <w:pPr>
        <w:jc w:val="center"/>
        <w:rPr>
          <w:noProof/>
          <w:highlight w:val="green"/>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39F94A89" w14:textId="77777777" w:rsidR="0045279B" w:rsidRPr="009C0D33" w:rsidRDefault="0045279B" w:rsidP="0045279B">
      <w:pPr>
        <w:pStyle w:val="Heading2"/>
      </w:pPr>
      <w:bookmarkStart w:id="3" w:name="_Toc524173558"/>
      <w:r w:rsidRPr="009C0D33">
        <w:t>8A.2</w:t>
      </w:r>
      <w:r w:rsidRPr="009C0D33">
        <w:tab/>
        <w:t>Transport Method</w:t>
      </w:r>
      <w:bookmarkEnd w:id="3"/>
    </w:p>
    <w:p w14:paraId="2BAD4F99" w14:textId="77777777" w:rsidR="0045279B" w:rsidRPr="009C0D33" w:rsidRDefault="0045279B" w:rsidP="0045279B">
      <w:pPr>
        <w:rPr>
          <w:u w:val="single"/>
        </w:rPr>
      </w:pPr>
      <w:r w:rsidRPr="009C0D33">
        <w:t xml:space="preserve">The application transport protocol on top of the MB2 UDP/IP is transparent to the BM-SC and is not defined in this specification. </w:t>
      </w:r>
    </w:p>
    <w:p w14:paraId="32D374A7" w14:textId="77777777" w:rsidR="0045279B" w:rsidRPr="008C1F55" w:rsidRDefault="0045279B" w:rsidP="0045279B">
      <w:r w:rsidRPr="008C1F55">
        <w:t>Upon reception of GCS AS UDP/IP packets, the BM-SC removes the UDP/IP header and performs UDP/ IP encapsulation of the user plane IP data that was received over the MB2-U interface.</w:t>
      </w:r>
    </w:p>
    <w:p w14:paraId="752EFCDD" w14:textId="77777777" w:rsidR="0045279B" w:rsidRDefault="0045279B" w:rsidP="0045279B">
      <w:pPr>
        <w:pStyle w:val="NO"/>
      </w:pPr>
      <w:r w:rsidRPr="009C0D33">
        <w:t>NOTE: The current release of this specification does not define any FEC for the group communication delivery method.</w:t>
      </w:r>
    </w:p>
    <w:p w14:paraId="26A78E17" w14:textId="77777777" w:rsidR="0045279B" w:rsidRDefault="0045279B" w:rsidP="0045279B">
      <w:r>
        <w:t xml:space="preserve">If requested by the GCS-AS over the MB2 interface, the BM-SC shall perform </w:t>
      </w:r>
      <w:del w:id="4" w:author="christophe b" w:date="2018-09-25T15:01:00Z">
        <w:r w:rsidDel="00696665">
          <w:delText xml:space="preserve">RoHC </w:delText>
        </w:r>
      </w:del>
      <w:ins w:id="5" w:author="christophe b" w:date="2018-09-25T15:01:00Z">
        <w:r>
          <w:t xml:space="preserve">ROHC </w:t>
        </w:r>
      </w:ins>
      <w:r>
        <w:t xml:space="preserve">header compression over the broadcast link (between BM-SC and UE). The header compression shall be applied on the encapsulated UDP/IP packets according to the limitations in section 8A.4. </w:t>
      </w:r>
    </w:p>
    <w:p w14:paraId="0502E01A" w14:textId="77777777" w:rsidR="0045279B" w:rsidRPr="009C0D33" w:rsidRDefault="0045279B" w:rsidP="0045279B">
      <w:r>
        <w:t xml:space="preserve">If FEC protection is requested by the GCS-AS, the BM-SC shall use the MBMS FEC scheme as specified by section 8.2.2. </w:t>
      </w:r>
    </w:p>
    <w:p w14:paraId="5A5BED75" w14:textId="77777777" w:rsidR="0045279B" w:rsidRPr="009A66DB" w:rsidRDefault="0045279B" w:rsidP="0045279B">
      <w:pPr>
        <w:pStyle w:val="EW"/>
        <w:rPr>
          <w:snapToGrid w:val="0"/>
          <w:lang w:eastAsia="en-GB"/>
        </w:rPr>
      </w:pPr>
    </w:p>
    <w:p w14:paraId="13B17B32" w14:textId="77777777" w:rsidR="0045279B" w:rsidRDefault="0045279B" w:rsidP="0045279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ACFF0E7" w14:textId="77777777" w:rsidR="0045279B" w:rsidRDefault="0045279B" w:rsidP="0045279B">
      <w:pPr>
        <w:pStyle w:val="Heading2"/>
      </w:pPr>
      <w:bookmarkStart w:id="6" w:name="_Toc524173565"/>
      <w:r>
        <w:t>8A.4</w:t>
      </w:r>
      <w:r>
        <w:tab/>
      </w:r>
      <w:del w:id="7" w:author="christophe b" w:date="2018-09-25T15:02:00Z">
        <w:r w:rsidDel="00696665">
          <w:delText xml:space="preserve">RoHC </w:delText>
        </w:r>
      </w:del>
      <w:ins w:id="8" w:author="christophe b" w:date="2018-09-25T15:02:00Z">
        <w:r>
          <w:t xml:space="preserve">ROHC </w:t>
        </w:r>
      </w:ins>
      <w:r>
        <w:t>for GC Delivery Method</w:t>
      </w:r>
      <w:bookmarkEnd w:id="6"/>
    </w:p>
    <w:p w14:paraId="36598930" w14:textId="77777777" w:rsidR="0045279B" w:rsidRPr="00D646B1" w:rsidRDefault="0045279B" w:rsidP="0045279B">
      <w:pPr>
        <w:pStyle w:val="Heading3"/>
      </w:pPr>
      <w:bookmarkStart w:id="9" w:name="_Toc524173566"/>
      <w:del w:id="10" w:author="christophe b" w:date="2018-09-25T17:40:00Z">
        <w:r w:rsidDel="00BC169D">
          <w:delText>8B</w:delText>
        </w:r>
      </w:del>
      <w:ins w:id="11" w:author="christophe b" w:date="2018-09-25T17:40:00Z">
        <w:r>
          <w:t>8A</w:t>
        </w:r>
      </w:ins>
      <w:r>
        <w:t>.4.1</w:t>
      </w:r>
      <w:r>
        <w:tab/>
        <w:t>General</w:t>
      </w:r>
      <w:bookmarkEnd w:id="9"/>
    </w:p>
    <w:p w14:paraId="23F0C3EA" w14:textId="77777777" w:rsidR="0045279B" w:rsidRDefault="0045279B" w:rsidP="0045279B">
      <w:r>
        <w:t xml:space="preserve">If </w:t>
      </w:r>
      <w:del w:id="12" w:author="christophe b" w:date="2018-09-25T15:02:00Z">
        <w:r w:rsidDel="00696665">
          <w:delText xml:space="preserve">RoHC </w:delText>
        </w:r>
      </w:del>
      <w:ins w:id="13" w:author="christophe b" w:date="2018-09-25T15:02:00Z">
        <w:r>
          <w:t xml:space="preserve">ROHC </w:t>
        </w:r>
      </w:ins>
      <w:r>
        <w:t>is enabled through the MB2 for the GC delivery session, then the following conditions shall apply:</w:t>
      </w:r>
    </w:p>
    <w:p w14:paraId="6698BACD" w14:textId="77777777" w:rsidR="0045279B" w:rsidRDefault="0045279B" w:rsidP="0045279B">
      <w:pPr>
        <w:pStyle w:val="B1"/>
        <w:rPr>
          <w:ins w:id="14" w:author="christophe b" w:date="2018-09-25T15:19:00Z"/>
        </w:rPr>
      </w:pPr>
      <w:r>
        <w:t>-</w:t>
      </w:r>
      <w:r>
        <w:tab/>
        <w:t>Only the U-mode shall be used throughout the lifetime of the session. Other modes shall not be used.</w:t>
      </w:r>
    </w:p>
    <w:p w14:paraId="0C433FAA" w14:textId="77777777" w:rsidR="0045279B" w:rsidRDefault="0045279B" w:rsidP="0045279B">
      <w:pPr>
        <w:pStyle w:val="B1"/>
      </w:pPr>
      <w:ins w:id="15" w:author="christophe b" w:date="2018-09-25T15:19:00Z">
        <w:r>
          <w:t>-</w:t>
        </w:r>
        <w:r>
          <w:tab/>
        </w:r>
      </w:ins>
      <w:ins w:id="16" w:author="christophe b" w:date="2018-09-25T15:21:00Z">
        <w:r>
          <w:t>A single</w:t>
        </w:r>
      </w:ins>
      <w:ins w:id="17" w:author="christophe b" w:date="2018-09-25T15:20:00Z">
        <w:r>
          <w:t xml:space="preserve"> ROHC channel per</w:t>
        </w:r>
      </w:ins>
      <w:ins w:id="18" w:author="christophe b" w:date="2018-09-25T15:19:00Z">
        <w:r>
          <w:t xml:space="preserve"> GC delivery session shall be used</w:t>
        </w:r>
      </w:ins>
      <w:ins w:id="19" w:author="christophe b" w:date="2018-09-25T15:22:00Z">
        <w:r>
          <w:t>.</w:t>
        </w:r>
      </w:ins>
    </w:p>
    <w:p w14:paraId="75829208" w14:textId="7B479B03" w:rsidR="004E4D9D" w:rsidRDefault="0045279B" w:rsidP="004E4D9D">
      <w:pPr>
        <w:pStyle w:val="B1"/>
        <w:rPr>
          <w:ins w:id="20" w:author="christophe b" w:date="2018-09-25T15:16:00Z"/>
        </w:rPr>
      </w:pPr>
      <w:r>
        <w:t>-</w:t>
      </w:r>
      <w:r>
        <w:tab/>
      </w:r>
      <w:ins w:id="21" w:author="Charles Lo" w:date="2018-11-13T12:09:00Z">
        <w:r w:rsidR="00561FFE">
          <w:t>Exactly one of the following alternatives: the RTP/UDP/IP profile with identifier 0x0001 as specified in [138],</w:t>
        </w:r>
      </w:ins>
      <w:ins w:id="22" w:author="Lo, Charles" w:date="2018-11-09T12:22:00Z">
        <w:r w:rsidR="00165BF4">
          <w:t xml:space="preserve"> </w:t>
        </w:r>
      </w:ins>
      <w:del w:id="23" w:author="Charles Lo" w:date="2018-11-13T12:04:00Z">
        <w:r w:rsidR="00165BF4" w:rsidDel="00561FFE">
          <w:delText>The</w:delText>
        </w:r>
      </w:del>
      <w:r w:rsidR="00165BF4">
        <w:t xml:space="preserve"> </w:t>
      </w:r>
      <w:ins w:id="24" w:author="Charles Lo" w:date="2018-11-13T12:09:00Z">
        <w:r w:rsidR="00561FFE">
          <w:t xml:space="preserve">the </w:t>
        </w:r>
      </w:ins>
      <w:r>
        <w:t>RTP/UDP/IP profile with identifier 0x0101</w:t>
      </w:r>
      <w:ins w:id="25" w:author="Charles Lo" w:date="2018-11-13T12:10:00Z">
        <w:r w:rsidR="00561FFE">
          <w:t xml:space="preserve"> as</w:t>
        </w:r>
      </w:ins>
      <w:r>
        <w:t xml:space="preserve"> </w:t>
      </w:r>
      <w:del w:id="26" w:author="christophe b" w:date="2018-09-25T15:12:00Z">
        <w:r w:rsidDel="00896AB7">
          <w:delText xml:space="preserve">shall be used as </w:delText>
        </w:r>
      </w:del>
      <w:r>
        <w:t>specified in [139]</w:t>
      </w:r>
      <w:ins w:id="27" w:author="christophe b" w:date="2018-09-25T15:12:00Z">
        <w:r>
          <w:t xml:space="preserve">, or the uncompressed </w:t>
        </w:r>
      </w:ins>
      <w:ins w:id="28" w:author="Charles Lo" w:date="2018-11-13T12:10:00Z">
        <w:r w:rsidR="00561FFE">
          <w:t xml:space="preserve">IP </w:t>
        </w:r>
      </w:ins>
      <w:ins w:id="29" w:author="christophe b" w:date="2018-09-25T15:12:00Z">
        <w:r>
          <w:t>profile with identifier 0x</w:t>
        </w:r>
      </w:ins>
      <w:ins w:id="30" w:author="christophe b" w:date="2018-09-25T15:13:00Z">
        <w:r>
          <w:t xml:space="preserve">0000 </w:t>
        </w:r>
      </w:ins>
      <w:ins w:id="31" w:author="Charles Lo" w:date="2018-11-13T12:11:00Z">
        <w:r w:rsidR="00561FFE">
          <w:t>as defined in [138],</w:t>
        </w:r>
      </w:ins>
      <w:ins w:id="32" w:author="christophe b" w:date="2018-09-25T15:13:00Z">
        <w:r>
          <w:t xml:space="preserve"> shall be used</w:t>
        </w:r>
      </w:ins>
      <w:ins w:id="33" w:author="christophe b" w:date="2018-09-25T15:22:00Z">
        <w:r>
          <w:t>.</w:t>
        </w:r>
      </w:ins>
    </w:p>
    <w:p w14:paraId="6A7019C7" w14:textId="035A92A1" w:rsidR="0045279B" w:rsidRDefault="0045279B" w:rsidP="0045279B">
      <w:pPr>
        <w:pStyle w:val="B1"/>
        <w:rPr>
          <w:ins w:id="34" w:author="christophe b" w:date="2018-09-25T15:17:00Z"/>
        </w:rPr>
      </w:pPr>
      <w:ins w:id="35" w:author="christophe b" w:date="2018-09-25T15:16:00Z">
        <w:r>
          <w:t>-</w:t>
        </w:r>
        <w:r>
          <w:tab/>
          <w:t>UDP flow</w:t>
        </w:r>
      </w:ins>
      <w:ins w:id="36" w:author="Charles Lo" w:date="2018-11-13T12:11:00Z">
        <w:r w:rsidR="00FC57A1">
          <w:t>s</w:t>
        </w:r>
      </w:ins>
      <w:ins w:id="37" w:author="christophe b" w:date="2018-09-25T15:16:00Z">
        <w:r>
          <w:t xml:space="preserve"> encoded with </w:t>
        </w:r>
      </w:ins>
      <w:ins w:id="38" w:author="Charles Lo" w:date="2018-11-13T12:12:00Z">
        <w:r w:rsidR="00FC57A1">
          <w:t xml:space="preserve">profile 0x0001 </w:t>
        </w:r>
      </w:ins>
      <w:ins w:id="39" w:author="Charles Lo" w:date="2018-11-13T12:26:00Z">
        <w:r w:rsidR="00E85E68">
          <w:t>or</w:t>
        </w:r>
      </w:ins>
      <w:ins w:id="40" w:author="Charles Lo" w:date="2018-11-13T12:12:00Z">
        <w:r w:rsidR="00FC57A1">
          <w:t xml:space="preserve"> </w:t>
        </w:r>
      </w:ins>
      <w:ins w:id="41" w:author="christophe b" w:date="2018-09-25T15:16:00Z">
        <w:r>
          <w:t xml:space="preserve">profile 0x0101 </w:t>
        </w:r>
      </w:ins>
      <w:ins w:id="42" w:author="christophe b" w:date="2018-09-25T15:17:00Z">
        <w:r>
          <w:t>shall use</w:t>
        </w:r>
      </w:ins>
      <w:ins w:id="43" w:author="christophe b" w:date="2018-09-25T15:16:00Z">
        <w:r>
          <w:t xml:space="preserve"> </w:t>
        </w:r>
        <w:del w:id="44" w:author="Charles Lo" w:date="2018-11-13T12:13:00Z">
          <w:r w:rsidDel="00FC57A1">
            <w:delText>a distinct</w:delText>
          </w:r>
        </w:del>
      </w:ins>
      <w:ins w:id="45" w:author="Charles Lo" w:date="2018-11-13T12:12:00Z">
        <w:r w:rsidR="00FC57A1">
          <w:t>different</w:t>
        </w:r>
      </w:ins>
      <w:ins w:id="46" w:author="christophe b" w:date="2018-09-25T15:16:00Z">
        <w:r>
          <w:t xml:space="preserve"> </w:t>
        </w:r>
      </w:ins>
      <w:ins w:id="47" w:author="christophe b" w:date="2018-09-25T15:18:00Z">
        <w:r>
          <w:t>context</w:t>
        </w:r>
      </w:ins>
      <w:ins w:id="48" w:author="Charles Lo" w:date="2018-11-13T12:13:00Z">
        <w:r w:rsidR="00FC57A1">
          <w:t xml:space="preserve"> IDs</w:t>
        </w:r>
      </w:ins>
      <w:ins w:id="49" w:author="christophe b" w:date="2018-09-25T15:16:00Z">
        <w:r>
          <w:t>.</w:t>
        </w:r>
        <w:del w:id="50" w:author="Charles Lo" w:date="2018-11-13T12:08:00Z">
          <w:r w:rsidDel="00561FFE">
            <w:delText xml:space="preserve"> </w:delText>
          </w:r>
        </w:del>
      </w:ins>
    </w:p>
    <w:p w14:paraId="6999CB2C" w14:textId="3CABF1ED" w:rsidR="0045279B" w:rsidRDefault="0045279B" w:rsidP="0045279B">
      <w:pPr>
        <w:pStyle w:val="B1"/>
      </w:pPr>
      <w:ins w:id="51" w:author="christophe b" w:date="2018-09-25T15:17:00Z">
        <w:r>
          <w:t>-</w:t>
        </w:r>
        <w:r>
          <w:tab/>
        </w:r>
      </w:ins>
      <w:ins w:id="52" w:author="christophe b" w:date="2018-09-25T15:16:00Z">
        <w:del w:id="53" w:author="Charles Lo" w:date="2018-11-13T12:13:00Z">
          <w:r w:rsidDel="00FC57A1">
            <w:delText>One</w:delText>
          </w:r>
        </w:del>
      </w:ins>
      <w:ins w:id="54" w:author="Charles Lo" w:date="2018-11-13T12:13:00Z">
        <w:r w:rsidR="00FC57A1">
          <w:t>A</w:t>
        </w:r>
      </w:ins>
      <w:ins w:id="55" w:author="christophe b" w:date="2018-09-25T15:16:00Z">
        <w:r>
          <w:t xml:space="preserve"> common </w:t>
        </w:r>
      </w:ins>
      <w:ins w:id="56" w:author="christophe b" w:date="2018-09-25T15:18:00Z">
        <w:r>
          <w:t>context</w:t>
        </w:r>
      </w:ins>
      <w:ins w:id="57" w:author="christophe b" w:date="2018-09-25T15:16:00Z">
        <w:r>
          <w:t xml:space="preserve"> </w:t>
        </w:r>
      </w:ins>
      <w:ins w:id="58" w:author="Charles Lo" w:date="2018-11-13T12:13:00Z">
        <w:r w:rsidR="00FC57A1">
          <w:t xml:space="preserve">ID </w:t>
        </w:r>
      </w:ins>
      <w:ins w:id="59" w:author="christophe b" w:date="2018-09-25T15:16:00Z">
        <w:r>
          <w:t xml:space="preserve">may be used for all </w:t>
        </w:r>
      </w:ins>
      <w:ins w:id="60" w:author="christophe b" w:date="2018-09-25T15:17:00Z">
        <w:r>
          <w:t>flows</w:t>
        </w:r>
      </w:ins>
      <w:ins w:id="61" w:author="christophe b" w:date="2018-09-25T15:16:00Z">
        <w:r>
          <w:t xml:space="preserve"> encoded with profile 0x0000</w:t>
        </w:r>
      </w:ins>
      <w:ins w:id="62" w:author="christophe b" w:date="2018-09-25T15:17:00Z">
        <w:r>
          <w:t>.</w:t>
        </w:r>
      </w:ins>
    </w:p>
    <w:p w14:paraId="4C1435B1" w14:textId="77777777" w:rsidR="0045279B" w:rsidDel="00896AB7" w:rsidRDefault="0045279B" w:rsidP="0045279B">
      <w:pPr>
        <w:pStyle w:val="B1"/>
        <w:rPr>
          <w:del w:id="63" w:author="christophe b" w:date="2018-09-25T15:14:00Z"/>
        </w:rPr>
      </w:pPr>
      <w:del w:id="64" w:author="christophe b" w:date="2018-09-25T15:14:00Z">
        <w:r w:rsidDel="00896AB7">
          <w:delText>-</w:delText>
        </w:r>
        <w:r w:rsidDel="00896AB7">
          <w:tab/>
          <w:delText>The LARGE_CIDS flag shall be set to false</w:delText>
        </w:r>
      </w:del>
    </w:p>
    <w:p w14:paraId="3E5CB7EB" w14:textId="77777777" w:rsidR="0045279B" w:rsidRDefault="0045279B" w:rsidP="0045279B">
      <w:pPr>
        <w:pStyle w:val="B1"/>
      </w:pPr>
      <w:del w:id="65" w:author="christophe b" w:date="2018-09-25T15:23:00Z">
        <w:r w:rsidDel="0039384C">
          <w:delText>-</w:delText>
        </w:r>
        <w:r w:rsidDel="0039384C">
          <w:tab/>
          <w:delText>There shall only be one context per ROHC channel and MAX_CID shall be set to 0</w:delText>
        </w:r>
      </w:del>
      <w:ins w:id="66" w:author="christophe b" w:date="2018-09-25T15:22:00Z">
        <w:r>
          <w:t>-</w:t>
        </w:r>
        <w:r>
          <w:tab/>
        </w:r>
      </w:ins>
      <w:ins w:id="67" w:author="christophe b" w:date="2018-09-25T15:23:00Z">
        <w:r>
          <w:t xml:space="preserve">The LARGE_CIDS </w:t>
        </w:r>
      </w:ins>
      <w:ins w:id="68" w:author="christophe b" w:date="2018-09-25T15:25:00Z">
        <w:r>
          <w:t>flag</w:t>
        </w:r>
      </w:ins>
      <w:ins w:id="69" w:author="christophe b" w:date="2018-09-25T15:24:00Z">
        <w:r>
          <w:t xml:space="preserve"> may be set to true. LARGE_CIDS value </w:t>
        </w:r>
      </w:ins>
      <w:ins w:id="70" w:author="christophe b" w:date="2018-09-25T15:25:00Z">
        <w:r>
          <w:t xml:space="preserve">can be derived from the </w:t>
        </w:r>
      </w:ins>
      <w:r>
        <w:t xml:space="preserve">value from the </w:t>
      </w:r>
      <w:ins w:id="71" w:author="christophe b" w:date="2018-09-25T15:25:00Z">
        <w:r>
          <w:t>MAX_CID flag</w:t>
        </w:r>
      </w:ins>
      <w:ins w:id="72" w:author="christophe b" w:date="2018-09-25T15:26:00Z">
        <w:r>
          <w:t>.</w:t>
        </w:r>
      </w:ins>
    </w:p>
    <w:p w14:paraId="06088C70" w14:textId="77777777" w:rsidR="0045279B" w:rsidRDefault="0045279B" w:rsidP="0045279B">
      <w:pPr>
        <w:pStyle w:val="B1"/>
      </w:pPr>
      <w:r>
        <w:t>-</w:t>
      </w:r>
      <w:r>
        <w:tab/>
        <w:t>ROHC segmentation shall not be used and the MRRU value shall be set to 0</w:t>
      </w:r>
    </w:p>
    <w:p w14:paraId="110064E7" w14:textId="77777777" w:rsidR="0045279B" w:rsidDel="0039384C" w:rsidRDefault="0045279B" w:rsidP="0045279B">
      <w:pPr>
        <w:pStyle w:val="B1"/>
        <w:rPr>
          <w:del w:id="73" w:author="christophe b" w:date="2018-09-25T15:22:00Z"/>
        </w:rPr>
      </w:pPr>
      <w:del w:id="74" w:author="christophe b" w:date="2018-09-25T15:22:00Z">
        <w:r w:rsidDel="0039384C">
          <w:delText>-</w:delText>
        </w:r>
        <w:r w:rsidDel="0039384C">
          <w:tab/>
          <w:delText>A single ROHC channel per UDP flow shall be used</w:delText>
        </w:r>
      </w:del>
    </w:p>
    <w:p w14:paraId="572BBEF1" w14:textId="77777777" w:rsidR="0045279B" w:rsidRDefault="0045279B" w:rsidP="0045279B">
      <w:r>
        <w:t>If indicated by the MB2, FEC protection shall also be applied according to the FEC scheme defined in 8.2.2.</w:t>
      </w:r>
    </w:p>
    <w:p w14:paraId="44491943" w14:textId="77777777" w:rsidR="0045279B" w:rsidRDefault="0045279B" w:rsidP="0045279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435B06E4" w14:textId="77777777" w:rsidR="0045279B" w:rsidRDefault="0045279B" w:rsidP="0045279B">
      <w:pPr>
        <w:pStyle w:val="Heading2"/>
      </w:pPr>
      <w:bookmarkStart w:id="75" w:name="_Toc524173568"/>
      <w:r>
        <w:t>8B.1</w:t>
      </w:r>
      <w:r>
        <w:tab/>
        <w:t>Introduction</w:t>
      </w:r>
      <w:bookmarkEnd w:id="75"/>
    </w:p>
    <w:p w14:paraId="162433B8" w14:textId="77777777" w:rsidR="0045279B" w:rsidRDefault="0045279B" w:rsidP="0045279B">
      <w:r>
        <w:t xml:space="preserve">The MBMS transparent delivery method shall be used by the BM-SC to transmit downstream service content received over </w:t>
      </w:r>
      <w:proofErr w:type="spellStart"/>
      <w:r>
        <w:t>xMB</w:t>
      </w:r>
      <w:proofErr w:type="spellEnd"/>
      <w:r>
        <w:t xml:space="preserve">-U from the Content Provider when the </w:t>
      </w:r>
      <w:r w:rsidRPr="003919DE">
        <w:rPr>
          <w:i/>
        </w:rPr>
        <w:t>Session Type</w:t>
      </w:r>
      <w:r>
        <w:t xml:space="preserve"> property, as described in table 5.4A-2, is set to </w:t>
      </w:r>
      <w:r w:rsidRPr="003919DE">
        <w:rPr>
          <w:b/>
        </w:rPr>
        <w:t>Transport-Mode</w:t>
      </w:r>
      <w:r>
        <w:t xml:space="preserve">. The transparent delivery method delivers application data units as part of </w:t>
      </w:r>
      <w:r w:rsidRPr="00EA0887">
        <w:t>UDP or IP</w:t>
      </w:r>
      <w:r>
        <w:t xml:space="preserve"> flows </w:t>
      </w:r>
      <w:r w:rsidRPr="006010E5">
        <w:t>over an MBMS bearer</w:t>
      </w:r>
      <w:r>
        <w:t xml:space="preserve"> to </w:t>
      </w:r>
      <w:r w:rsidRPr="00EA0887">
        <w:t xml:space="preserve">the </w:t>
      </w:r>
      <w:r>
        <w:t xml:space="preserve">UE. </w:t>
      </w:r>
      <w:r w:rsidRPr="006010E5">
        <w:t>This delivery method complements the download delivery method</w:t>
      </w:r>
      <w:r>
        <w:t xml:space="preserve"> and streaming delivery method</w:t>
      </w:r>
      <w:r w:rsidRPr="006010E5">
        <w:t xml:space="preserve"> </w:t>
      </w:r>
      <w:r>
        <w:t>and</w:t>
      </w:r>
      <w:r w:rsidRPr="006010E5">
        <w:t xml:space="preserve"> is particularly useful for multicast and broadcast </w:t>
      </w:r>
      <w:r>
        <w:t xml:space="preserve">of IP-based services for which the media codecs and application protocols are defined outside of this specification. </w:t>
      </w:r>
    </w:p>
    <w:p w14:paraId="05E0D9FC" w14:textId="77777777" w:rsidR="0045279B" w:rsidRDefault="0045279B" w:rsidP="0045279B">
      <w:r>
        <w:t>The BM-SC receives Application Data Units (</w:t>
      </w:r>
      <w:r w:rsidRPr="002F62C1">
        <w:t>ADUs</w:t>
      </w:r>
      <w:r>
        <w:t xml:space="preserve">) from the content provider, typically provided as UDP/IP packets and forwards them to the destination multicast IP address and port number. Both IPv4 and IPv6 may be used by the transparent delivery method. </w:t>
      </w:r>
    </w:p>
    <w:p w14:paraId="1E175E9B" w14:textId="77777777" w:rsidR="0045279B" w:rsidRDefault="0045279B" w:rsidP="0045279B">
      <w:pPr>
        <w:spacing w:before="120"/>
      </w:pPr>
      <w:r>
        <w:lastRenderedPageBreak/>
        <w:t>Transparent delivery methods may be used within MBMS User Services, where the session description is delivered as a fragment of a User Service Description, or they may be used independently, where the content provider will announce the session via external means.</w:t>
      </w:r>
    </w:p>
    <w:p w14:paraId="019533C8" w14:textId="77777777" w:rsidR="0045279B" w:rsidRDefault="0045279B" w:rsidP="0045279B">
      <w:pPr>
        <w:spacing w:before="120"/>
      </w:pPr>
      <w:r>
        <w:t>An MBMS transparent delivery session may be operated in a forward-only or in a proxy mode, as indicated in Table 5.4A-3. In the forward-only mode, the transport protocol on top of IP is opaque to the MBMS system and the session announcement may be handled by the content provider itself. In the proxy mode, the UDP packet payload of the UDP streams is opaque to the MBMS session and an MBMS Client is expected to make the UDP Payloads available to an application, without further knowledge on the content.</w:t>
      </w:r>
    </w:p>
    <w:p w14:paraId="53F04078" w14:textId="77777777" w:rsidR="0045279B" w:rsidRDefault="0045279B" w:rsidP="0045279B">
      <w:pPr>
        <w:spacing w:before="120"/>
      </w:pPr>
      <w:r>
        <w:t>In the proxy mode is used, the transport protocol and session description are described in clauses 8B.2 and 8B.3.</w:t>
      </w:r>
    </w:p>
    <w:p w14:paraId="42E61A01" w14:textId="77777777" w:rsidR="0045279B" w:rsidRDefault="0045279B" w:rsidP="0045279B">
      <w:r>
        <w:t xml:space="preserve">If requested by the content provider, the BM-SC shall apply </w:t>
      </w:r>
      <w:del w:id="76" w:author="christophe b" w:date="2018-09-25T15:04:00Z">
        <w:r w:rsidDel="00696665">
          <w:delText xml:space="preserve">RoHC </w:delText>
        </w:r>
      </w:del>
      <w:ins w:id="77" w:author="christophe b" w:date="2018-09-25T15:04:00Z">
        <w:r>
          <w:t xml:space="preserve">ROHC </w:t>
        </w:r>
      </w:ins>
      <w:r>
        <w:t xml:space="preserve">[137] to compress the UDP/IP headers of the encapsulated source datagrams. Note that the MBMS Gateway might also apply </w:t>
      </w:r>
      <w:del w:id="78" w:author="christophe b" w:date="2018-09-25T15:04:00Z">
        <w:r w:rsidDel="00696665">
          <w:delText xml:space="preserve">RoHC </w:delText>
        </w:r>
      </w:del>
      <w:ins w:id="79" w:author="christophe b" w:date="2018-09-25T15:04:00Z">
        <w:r>
          <w:t xml:space="preserve">ROHC </w:t>
        </w:r>
      </w:ins>
      <w:r>
        <w:t xml:space="preserve">on the resulting UDP flow, but that does not include the encapsulated UDP datagrams. </w:t>
      </w:r>
      <w:del w:id="80" w:author="christophe b" w:date="2018-09-25T15:04:00Z">
        <w:r w:rsidDel="00696665">
          <w:delText xml:space="preserve">RoHC </w:delText>
        </w:r>
      </w:del>
      <w:ins w:id="81" w:author="christophe b" w:date="2018-09-25T15:04:00Z">
        <w:r>
          <w:t xml:space="preserve">ROHC </w:t>
        </w:r>
      </w:ins>
      <w:r>
        <w:t>is described in section 8B.4.</w:t>
      </w:r>
    </w:p>
    <w:p w14:paraId="10807893" w14:textId="77777777" w:rsidR="0045279B" w:rsidRDefault="0045279B" w:rsidP="0045279B">
      <w:r>
        <w:t>The content provider may also request the application of FEC over broadcast. FEC is described in section 8B.5.</w:t>
      </w:r>
    </w:p>
    <w:p w14:paraId="2B9E5B92" w14:textId="77777777" w:rsidR="0045279B" w:rsidRDefault="0045279B" w:rsidP="0045279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52BC468" w14:textId="77777777" w:rsidR="0045279B" w:rsidRDefault="0045279B" w:rsidP="0045279B">
      <w:pPr>
        <w:pStyle w:val="Heading2"/>
      </w:pPr>
      <w:bookmarkStart w:id="82" w:name="_Toc524173582"/>
      <w:bookmarkStart w:id="83" w:name="_Toc516442844"/>
      <w:r>
        <w:t>8B.4</w:t>
      </w:r>
      <w:r>
        <w:tab/>
      </w:r>
      <w:del w:id="84" w:author="christophe b" w:date="2018-09-25T15:05:00Z">
        <w:r w:rsidDel="00696665">
          <w:delText xml:space="preserve">RoHC </w:delText>
        </w:r>
      </w:del>
      <w:ins w:id="85" w:author="christophe b" w:date="2018-09-25T15:05:00Z">
        <w:r>
          <w:t xml:space="preserve">ROHC </w:t>
        </w:r>
      </w:ins>
      <w:r>
        <w:t>for Transparent Delivery Method</w:t>
      </w:r>
      <w:bookmarkEnd w:id="82"/>
    </w:p>
    <w:p w14:paraId="2B1AB7DA" w14:textId="77777777" w:rsidR="0045279B" w:rsidRPr="00D646B1" w:rsidRDefault="0045279B" w:rsidP="0045279B">
      <w:pPr>
        <w:pStyle w:val="Heading3"/>
      </w:pPr>
      <w:bookmarkStart w:id="86" w:name="_Toc524173583"/>
      <w:r>
        <w:t>8B.4.1</w:t>
      </w:r>
      <w:r>
        <w:tab/>
        <w:t>General</w:t>
      </w:r>
      <w:bookmarkEnd w:id="86"/>
    </w:p>
    <w:p w14:paraId="3B0BF997" w14:textId="77777777" w:rsidR="0045279B" w:rsidRDefault="0045279B" w:rsidP="0045279B">
      <w:r>
        <w:t xml:space="preserve">If </w:t>
      </w:r>
      <w:del w:id="87" w:author="christophe b" w:date="2018-09-25T15:05:00Z">
        <w:r w:rsidDel="00696665">
          <w:delText xml:space="preserve">RoHC </w:delText>
        </w:r>
      </w:del>
      <w:ins w:id="88" w:author="christophe b" w:date="2018-09-25T15:05:00Z">
        <w:r>
          <w:t xml:space="preserve">ROHC </w:t>
        </w:r>
      </w:ins>
      <w:r>
        <w:t>is used in a Transparent delivery session, then the following conditions shall apply:</w:t>
      </w:r>
    </w:p>
    <w:p w14:paraId="5572F610" w14:textId="77777777" w:rsidR="0045279B" w:rsidRDefault="0045279B" w:rsidP="0045279B">
      <w:pPr>
        <w:pStyle w:val="B1"/>
        <w:rPr>
          <w:ins w:id="89" w:author="christophe b" w:date="2018-09-25T15:28:00Z"/>
        </w:rPr>
      </w:pPr>
      <w:r>
        <w:t>-</w:t>
      </w:r>
      <w:r>
        <w:tab/>
        <w:t>Only the U-mode shall be used throughout the lifetime of the session. Other modes shall not be used.</w:t>
      </w:r>
    </w:p>
    <w:p w14:paraId="3656A658" w14:textId="77777777" w:rsidR="0045279B" w:rsidRDefault="0045279B" w:rsidP="0045279B">
      <w:pPr>
        <w:pStyle w:val="B1"/>
        <w:rPr>
          <w:ins w:id="90" w:author="christophe b" w:date="2018-09-25T15:28:00Z"/>
        </w:rPr>
      </w:pPr>
      <w:ins w:id="91" w:author="christophe b" w:date="2018-09-25T15:28:00Z">
        <w:r>
          <w:t>-</w:t>
        </w:r>
        <w:r>
          <w:tab/>
          <w:t xml:space="preserve">A single ROHC channel per </w:t>
        </w:r>
      </w:ins>
      <w:ins w:id="92" w:author="christophe b" w:date="2018-09-25T15:32:00Z">
        <w:r>
          <w:t>Transparent</w:t>
        </w:r>
      </w:ins>
      <w:ins w:id="93" w:author="christophe b" w:date="2018-09-25T15:28:00Z">
        <w:r>
          <w:t xml:space="preserve"> delivery session shall be used.</w:t>
        </w:r>
      </w:ins>
    </w:p>
    <w:p w14:paraId="35385257" w14:textId="04B41B89" w:rsidR="0045279B" w:rsidRDefault="0045279B" w:rsidP="0045279B">
      <w:pPr>
        <w:pStyle w:val="B1"/>
        <w:rPr>
          <w:ins w:id="94" w:author="Cedric Thienot" w:date="2018-10-17T12:20:00Z"/>
        </w:rPr>
      </w:pPr>
      <w:r>
        <w:t>-</w:t>
      </w:r>
      <w:r>
        <w:tab/>
      </w:r>
      <w:ins w:id="95" w:author="Charles Lo" w:date="2018-11-13T12:14:00Z">
        <w:r w:rsidR="00FC57A1">
          <w:t>Exactly one of the following alternatives: the UDP/IP profile with identifier 0x0002 as specified in [138], the</w:t>
        </w:r>
      </w:ins>
      <w:del w:id="96" w:author="Charles Lo" w:date="2018-11-13T12:14:00Z">
        <w:r w:rsidDel="00FC57A1">
          <w:delText>The</w:delText>
        </w:r>
      </w:del>
      <w:r>
        <w:t xml:space="preserve"> UDP/IP profile with identifier 0x0102</w:t>
      </w:r>
      <w:ins w:id="97" w:author="Lo, Charles" w:date="2018-11-09T12:55:00Z">
        <w:r w:rsidR="00906FDD">
          <w:t xml:space="preserve"> </w:t>
        </w:r>
      </w:ins>
      <w:ins w:id="98" w:author="Charles Lo" w:date="2018-11-13T12:17:00Z">
        <w:r w:rsidR="00FC57A1">
          <w:t>as specified in [139],</w:t>
        </w:r>
      </w:ins>
      <w:r>
        <w:t xml:space="preserve"> </w:t>
      </w:r>
      <w:ins w:id="99" w:author="Cedric Thienot" w:date="2018-10-17T12:20:00Z">
        <w:del w:id="100" w:author="christophe b" w:date="2018-09-25T15:12:00Z">
          <w:r w:rsidDel="00896AB7">
            <w:delText xml:space="preserve">as </w:delText>
          </w:r>
        </w:del>
        <w:r>
          <w:t xml:space="preserve">or the uncompressed </w:t>
        </w:r>
      </w:ins>
      <w:ins w:id="101" w:author="Lo, Charles" w:date="2018-11-09T17:27:00Z">
        <w:r w:rsidR="0082447A">
          <w:t xml:space="preserve">IP </w:t>
        </w:r>
      </w:ins>
      <w:ins w:id="102" w:author="Cedric Thienot" w:date="2018-10-17T12:20:00Z">
        <w:r>
          <w:t>profile with identifier 0x0000</w:t>
        </w:r>
        <w:del w:id="103" w:author="Charles Lo" w:date="2018-11-13T12:16:00Z">
          <w:r w:rsidDel="00FC57A1">
            <w:delText xml:space="preserve"> profile</w:delText>
          </w:r>
        </w:del>
        <w:r>
          <w:t xml:space="preserve"> </w:t>
        </w:r>
      </w:ins>
      <w:ins w:id="104" w:author="Lo, Charles" w:date="2018-11-09T12:56:00Z">
        <w:r w:rsidR="00906FDD">
          <w:t xml:space="preserve">as defined in [138], </w:t>
        </w:r>
      </w:ins>
      <w:ins w:id="105" w:author="Cedric Thienot" w:date="2018-10-17T12:20:00Z">
        <w:r>
          <w:t>shall be used.</w:t>
        </w:r>
      </w:ins>
    </w:p>
    <w:p w14:paraId="4CBB9B50" w14:textId="77777777" w:rsidR="0045279B" w:rsidRDefault="0045279B" w:rsidP="0045279B">
      <w:pPr>
        <w:pStyle w:val="B1"/>
      </w:pPr>
      <w:del w:id="106" w:author="Cedric Thienot" w:date="2018-10-17T12:20:00Z">
        <w:r w:rsidDel="00DD5B85">
          <w:delText>shall be used</w:delText>
        </w:r>
      </w:del>
    </w:p>
    <w:p w14:paraId="54421F62" w14:textId="46E5695A" w:rsidR="0045279B" w:rsidRDefault="0045279B" w:rsidP="0045279B">
      <w:pPr>
        <w:pStyle w:val="B1"/>
        <w:rPr>
          <w:ins w:id="107" w:author="Cedric Thienot" w:date="2018-10-17T12:20:00Z"/>
        </w:rPr>
      </w:pPr>
      <w:r>
        <w:t>-</w:t>
      </w:r>
      <w:r>
        <w:tab/>
      </w:r>
      <w:ins w:id="108" w:author="Cedric Thienot" w:date="2018-10-17T12:20:00Z">
        <w:r>
          <w:t>UDP flow</w:t>
        </w:r>
      </w:ins>
      <w:ins w:id="109" w:author="Lo, Charles" w:date="2018-11-09T17:22:00Z">
        <w:r w:rsidR="00507FCF">
          <w:t>s</w:t>
        </w:r>
      </w:ins>
      <w:ins w:id="110" w:author="Cedric Thienot" w:date="2018-10-17T12:20:00Z">
        <w:r>
          <w:t xml:space="preserve"> encoded with</w:t>
        </w:r>
        <w:del w:id="111" w:author="Lo, Charles" w:date="2018-11-09T17:23:00Z">
          <w:r w:rsidDel="00507FCF">
            <w:delText xml:space="preserve"> </w:delText>
          </w:r>
        </w:del>
      </w:ins>
      <w:ins w:id="112" w:author="Lo, Charles" w:date="2018-11-09T12:27:00Z">
        <w:r w:rsidR="00165BF4">
          <w:t xml:space="preserve"> </w:t>
        </w:r>
      </w:ins>
      <w:ins w:id="113" w:author="Charles Lo" w:date="2018-11-13T12:22:00Z">
        <w:r w:rsidR="00FC57A1">
          <w:t xml:space="preserve">profile 0x0002 </w:t>
        </w:r>
        <w:r w:rsidR="00FC57A1">
          <w:t>or</w:t>
        </w:r>
      </w:ins>
      <w:ins w:id="114" w:author="Lo, Charles" w:date="2018-11-09T12:27:00Z">
        <w:r w:rsidR="00165BF4">
          <w:t xml:space="preserve"> </w:t>
        </w:r>
      </w:ins>
      <w:ins w:id="115" w:author="Cedric Thienot" w:date="2018-10-17T12:20:00Z">
        <w:r>
          <w:t>profile 0x010</w:t>
        </w:r>
        <w:del w:id="116" w:author="Charles Lo" w:date="2018-11-13T12:23:00Z">
          <w:r w:rsidDel="00F468D1">
            <w:delText>1</w:delText>
          </w:r>
        </w:del>
      </w:ins>
      <w:ins w:id="117" w:author="Charles Lo" w:date="2018-11-13T12:23:00Z">
        <w:r w:rsidR="00F468D1">
          <w:t>2</w:t>
        </w:r>
      </w:ins>
      <w:ins w:id="118" w:author="Cedric Thienot" w:date="2018-10-17T12:20:00Z">
        <w:r>
          <w:t xml:space="preserve"> shall use </w:t>
        </w:r>
        <w:del w:id="119" w:author="Lo, Charles" w:date="2018-11-09T17:23:00Z">
          <w:r w:rsidDel="00507FCF">
            <w:delText>a distinct</w:delText>
          </w:r>
        </w:del>
      </w:ins>
      <w:ins w:id="120" w:author="Lo, Charles" w:date="2018-11-09T17:23:00Z">
        <w:r w:rsidR="00507FCF">
          <w:t>different</w:t>
        </w:r>
      </w:ins>
      <w:ins w:id="121" w:author="Cedric Thienot" w:date="2018-10-17T12:20:00Z">
        <w:r>
          <w:t xml:space="preserve"> context</w:t>
        </w:r>
      </w:ins>
      <w:ins w:id="122" w:author="Charles Lo" w:date="2018-11-13T12:24:00Z">
        <w:r w:rsidR="00F468D1">
          <w:t xml:space="preserve"> IDs</w:t>
        </w:r>
      </w:ins>
      <w:ins w:id="123" w:author="Cedric Thienot" w:date="2018-10-17T12:20:00Z">
        <w:r>
          <w:t xml:space="preserve">. </w:t>
        </w:r>
      </w:ins>
    </w:p>
    <w:p w14:paraId="07BACBD8" w14:textId="42F6601C" w:rsidR="0045279B" w:rsidRDefault="0045279B" w:rsidP="0045279B">
      <w:pPr>
        <w:pStyle w:val="B1"/>
        <w:rPr>
          <w:ins w:id="124" w:author="Cedric Thienot" w:date="2018-10-17T12:20:00Z"/>
        </w:rPr>
      </w:pPr>
      <w:ins w:id="125" w:author="Cedric Thienot" w:date="2018-10-17T12:20:00Z">
        <w:r>
          <w:t>-</w:t>
        </w:r>
        <w:r>
          <w:tab/>
        </w:r>
        <w:del w:id="126" w:author="Charles Lo" w:date="2018-11-13T12:25:00Z">
          <w:r w:rsidDel="00F468D1">
            <w:delText>One</w:delText>
          </w:r>
        </w:del>
      </w:ins>
      <w:ins w:id="127" w:author="Charles Lo" w:date="2018-11-13T12:25:00Z">
        <w:r w:rsidR="00F468D1">
          <w:t>A</w:t>
        </w:r>
      </w:ins>
      <w:ins w:id="128" w:author="Cedric Thienot" w:date="2018-10-17T12:20:00Z">
        <w:r>
          <w:t xml:space="preserve"> common context</w:t>
        </w:r>
      </w:ins>
      <w:ins w:id="129" w:author="Lo, Charles" w:date="2018-11-09T17:23:00Z">
        <w:r w:rsidR="00507FCF">
          <w:t xml:space="preserve"> </w:t>
        </w:r>
      </w:ins>
      <w:ins w:id="130" w:author="Charles Lo" w:date="2018-11-13T12:25:00Z">
        <w:r w:rsidR="00F468D1">
          <w:t>ID</w:t>
        </w:r>
      </w:ins>
      <w:ins w:id="131" w:author="Cedric Thienot" w:date="2018-10-17T12:20:00Z">
        <w:r>
          <w:t xml:space="preserve"> may be used for all flows encoded with profile 0x0000.</w:t>
        </w:r>
      </w:ins>
    </w:p>
    <w:p w14:paraId="242ADDC2" w14:textId="77777777" w:rsidR="0045279B" w:rsidRDefault="0045279B" w:rsidP="0045279B">
      <w:pPr>
        <w:pStyle w:val="B1"/>
      </w:pPr>
      <w:del w:id="132" w:author="Cedric Thienot" w:date="2018-10-17T12:20:00Z">
        <w:r w:rsidDel="00DD5B85">
          <w:delText>The LARGE_CIDS flag shall be set to false</w:delText>
        </w:r>
      </w:del>
    </w:p>
    <w:p w14:paraId="1B8A2F79" w14:textId="77777777" w:rsidR="0045279B" w:rsidDel="00DD5B85" w:rsidRDefault="0045279B" w:rsidP="0045279B">
      <w:pPr>
        <w:pStyle w:val="B1"/>
        <w:rPr>
          <w:del w:id="133" w:author="Cedric Thienot" w:date="2018-10-17T12:21:00Z"/>
        </w:rPr>
      </w:pPr>
      <w:r>
        <w:t>-</w:t>
      </w:r>
      <w:r>
        <w:tab/>
      </w:r>
      <w:ins w:id="134" w:author="Cedric Thienot" w:date="2018-10-17T12:21:00Z">
        <w:r>
          <w:t>The LARGE_CIDS flag may be set to true. LARGE_CIDS value can be derived from the value from the MAX_CID flag</w:t>
        </w:r>
        <w:r w:rsidDel="00DD5B85">
          <w:t xml:space="preserve"> </w:t>
        </w:r>
      </w:ins>
      <w:del w:id="135" w:author="Cedric Thienot" w:date="2018-10-17T12:21:00Z">
        <w:r w:rsidDel="00DD5B85">
          <w:delText>There shall only be one context per ROHC channel and MAX_CID shall be set to 0</w:delText>
        </w:r>
      </w:del>
    </w:p>
    <w:p w14:paraId="1F4C0030" w14:textId="77777777" w:rsidR="0045279B" w:rsidRDefault="0045279B" w:rsidP="0045279B">
      <w:pPr>
        <w:pStyle w:val="B1"/>
      </w:pPr>
      <w:r>
        <w:t>-</w:t>
      </w:r>
      <w:r>
        <w:tab/>
        <w:t>ROHC segmentation shall not be used and the MRRU value shall be set to 0</w:t>
      </w:r>
    </w:p>
    <w:p w14:paraId="41AFF300" w14:textId="77777777" w:rsidR="0045279B" w:rsidDel="004A1ECB" w:rsidRDefault="0045279B" w:rsidP="0045279B">
      <w:pPr>
        <w:pStyle w:val="B1"/>
        <w:rPr>
          <w:del w:id="136" w:author="christophe b" w:date="2018-09-25T15:29:00Z"/>
        </w:rPr>
      </w:pPr>
      <w:del w:id="137" w:author="christophe b" w:date="2018-09-25T15:29:00Z">
        <w:r w:rsidDel="004A1ECB">
          <w:delText>-</w:delText>
        </w:r>
        <w:r w:rsidDel="004A1ECB">
          <w:tab/>
          <w:delText>A single ROHC channel per UDP flow shall be used</w:delText>
        </w:r>
      </w:del>
    </w:p>
    <w:p w14:paraId="160A1E5F" w14:textId="77777777" w:rsidR="0045279B" w:rsidRDefault="0045279B" w:rsidP="0045279B">
      <w:pPr>
        <w:pStyle w:val="Heading3"/>
      </w:pPr>
      <w:bookmarkStart w:id="138" w:name="_Toc524173584"/>
      <w:r>
        <w:t>8B.4.2</w:t>
      </w:r>
      <w:r>
        <w:tab/>
      </w:r>
      <w:del w:id="139" w:author="christophe b" w:date="2018-09-25T15:05:00Z">
        <w:r w:rsidDel="00696665">
          <w:delText xml:space="preserve">RoHC </w:delText>
        </w:r>
      </w:del>
      <w:ins w:id="140" w:author="christophe b" w:date="2018-09-25T15:05:00Z">
        <w:r>
          <w:t xml:space="preserve">ROHC </w:t>
        </w:r>
      </w:ins>
      <w:r>
        <w:t>Negotiation</w:t>
      </w:r>
      <w:bookmarkEnd w:id="138"/>
    </w:p>
    <w:p w14:paraId="1D3BCE0C" w14:textId="77777777" w:rsidR="0045279B" w:rsidRDefault="0045279B" w:rsidP="0045279B">
      <w:r>
        <w:t>R</w:t>
      </w:r>
      <w:ins w:id="141" w:author="christophe b" w:date="2018-09-25T15:30:00Z">
        <w:r>
          <w:t>O</w:t>
        </w:r>
      </w:ins>
      <w:del w:id="142" w:author="christophe b" w:date="2018-09-25T15:30:00Z">
        <w:r w:rsidDel="00B96AA6">
          <w:delText>o</w:delText>
        </w:r>
      </w:del>
      <w:r>
        <w:t xml:space="preserve">HC usage shall be indicated by the </w:t>
      </w:r>
      <w:r>
        <w:rPr>
          <w:b/>
          <w:bCs/>
        </w:rPr>
        <w:t>"</w:t>
      </w:r>
      <w:r w:rsidRPr="003E7906">
        <w:rPr>
          <w:b/>
          <w:bCs/>
        </w:rPr>
        <w:t>a=</w:t>
      </w:r>
      <w:r>
        <w:rPr>
          <w:b/>
          <w:bCs/>
        </w:rPr>
        <w:t>3gpp-</w:t>
      </w:r>
      <w:r w:rsidRPr="003E7906">
        <w:rPr>
          <w:b/>
          <w:bCs/>
        </w:rPr>
        <w:t>rohc:1</w:t>
      </w:r>
      <w:r>
        <w:rPr>
          <w:b/>
          <w:bCs/>
        </w:rPr>
        <w:t>"</w:t>
      </w:r>
      <w:r>
        <w:t xml:space="preserve"> attribute in the session description.</w:t>
      </w:r>
    </w:p>
    <w:p w14:paraId="1A5C6A4B" w14:textId="77777777" w:rsidR="0045279B" w:rsidRDefault="0045279B" w:rsidP="0045279B">
      <w:pPr>
        <w:pStyle w:val="Heading3"/>
      </w:pPr>
      <w:bookmarkStart w:id="143" w:name="_Toc524173585"/>
      <w:r>
        <w:t>8B.4.3</w:t>
      </w:r>
      <w:r>
        <w:tab/>
        <w:t>ROHC Operation</w:t>
      </w:r>
      <w:bookmarkEnd w:id="143"/>
    </w:p>
    <w:p w14:paraId="6666811B" w14:textId="77777777" w:rsidR="0045279B" w:rsidRDefault="0045279B" w:rsidP="0045279B">
      <w:r>
        <w:t xml:space="preserve">The BM-SC shall send IR type packets periodically. </w:t>
      </w:r>
    </w:p>
    <w:bookmarkEnd w:id="83"/>
    <w:p w14:paraId="3D69A49D" w14:textId="0573DC0D" w:rsidR="001E41F3" w:rsidRDefault="0045279B" w:rsidP="0045279B">
      <w:pPr>
        <w:rPr>
          <w:noProof/>
        </w:rPr>
      </w:pP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330F6" w14:textId="77777777" w:rsidR="005D6632" w:rsidRDefault="005D6632">
      <w:r>
        <w:separator/>
      </w:r>
    </w:p>
  </w:endnote>
  <w:endnote w:type="continuationSeparator" w:id="0">
    <w:p w14:paraId="70FE3761" w14:textId="77777777" w:rsidR="005D6632" w:rsidRDefault="005D6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68345" w14:textId="77777777" w:rsidR="005D6632" w:rsidRDefault="005D6632">
      <w:r>
        <w:separator/>
      </w:r>
    </w:p>
  </w:footnote>
  <w:footnote w:type="continuationSeparator" w:id="0">
    <w:p w14:paraId="2D4983BA" w14:textId="77777777" w:rsidR="005D6632" w:rsidRDefault="005D6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C5B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F06C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D6B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D4D4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rles Lo">
    <w15:presenceInfo w15:providerId="None" w15:userId="Charles Lo"/>
  </w15:person>
  <w15:person w15:author="Lo, Charles">
    <w15:presenceInfo w15:providerId="None" w15:userId="Lo, Char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77CF"/>
    <w:rsid w:val="000A0DB8"/>
    <w:rsid w:val="000A6394"/>
    <w:rsid w:val="000B7FED"/>
    <w:rsid w:val="000C038A"/>
    <w:rsid w:val="000C6598"/>
    <w:rsid w:val="000E1344"/>
    <w:rsid w:val="00136D6F"/>
    <w:rsid w:val="00145D43"/>
    <w:rsid w:val="00165BF4"/>
    <w:rsid w:val="00183F9E"/>
    <w:rsid w:val="00192C46"/>
    <w:rsid w:val="001A08B3"/>
    <w:rsid w:val="001A7B60"/>
    <w:rsid w:val="001B52F0"/>
    <w:rsid w:val="001B7A65"/>
    <w:rsid w:val="001E41F3"/>
    <w:rsid w:val="0026004D"/>
    <w:rsid w:val="002640DD"/>
    <w:rsid w:val="00275D12"/>
    <w:rsid w:val="00284FEB"/>
    <w:rsid w:val="002860C4"/>
    <w:rsid w:val="002B5741"/>
    <w:rsid w:val="00305409"/>
    <w:rsid w:val="0032214E"/>
    <w:rsid w:val="003609EF"/>
    <w:rsid w:val="0036231A"/>
    <w:rsid w:val="00374DD4"/>
    <w:rsid w:val="003771CD"/>
    <w:rsid w:val="003A08DA"/>
    <w:rsid w:val="003B06A1"/>
    <w:rsid w:val="003E1A36"/>
    <w:rsid w:val="00410371"/>
    <w:rsid w:val="004242F1"/>
    <w:rsid w:val="0045279B"/>
    <w:rsid w:val="00457D43"/>
    <w:rsid w:val="004B75B7"/>
    <w:rsid w:val="004E4D9D"/>
    <w:rsid w:val="00507FCF"/>
    <w:rsid w:val="0051580D"/>
    <w:rsid w:val="00540B3A"/>
    <w:rsid w:val="00547111"/>
    <w:rsid w:val="00561FFE"/>
    <w:rsid w:val="00592D74"/>
    <w:rsid w:val="005C199F"/>
    <w:rsid w:val="005D6632"/>
    <w:rsid w:val="005E2C44"/>
    <w:rsid w:val="00601C1E"/>
    <w:rsid w:val="00621188"/>
    <w:rsid w:val="006257ED"/>
    <w:rsid w:val="00695808"/>
    <w:rsid w:val="006B46FB"/>
    <w:rsid w:val="006E21FB"/>
    <w:rsid w:val="00767DD1"/>
    <w:rsid w:val="00792342"/>
    <w:rsid w:val="007977A8"/>
    <w:rsid w:val="007B512A"/>
    <w:rsid w:val="007C2097"/>
    <w:rsid w:val="007D6A07"/>
    <w:rsid w:val="007F7259"/>
    <w:rsid w:val="008040A8"/>
    <w:rsid w:val="00823686"/>
    <w:rsid w:val="0082447A"/>
    <w:rsid w:val="008279FA"/>
    <w:rsid w:val="008626E7"/>
    <w:rsid w:val="00870EE7"/>
    <w:rsid w:val="008A45A6"/>
    <w:rsid w:val="008B5D77"/>
    <w:rsid w:val="008F686C"/>
    <w:rsid w:val="00906FDD"/>
    <w:rsid w:val="009148DE"/>
    <w:rsid w:val="009231C5"/>
    <w:rsid w:val="009777D9"/>
    <w:rsid w:val="00991B88"/>
    <w:rsid w:val="009A5753"/>
    <w:rsid w:val="009A579D"/>
    <w:rsid w:val="009E3297"/>
    <w:rsid w:val="009F734F"/>
    <w:rsid w:val="00A246B6"/>
    <w:rsid w:val="00A47E70"/>
    <w:rsid w:val="00A50CF0"/>
    <w:rsid w:val="00A7671C"/>
    <w:rsid w:val="00AA2CBC"/>
    <w:rsid w:val="00AC5820"/>
    <w:rsid w:val="00AD1CD8"/>
    <w:rsid w:val="00AE1ABB"/>
    <w:rsid w:val="00B258BB"/>
    <w:rsid w:val="00B67B97"/>
    <w:rsid w:val="00B9503F"/>
    <w:rsid w:val="00B968C8"/>
    <w:rsid w:val="00BA3EC5"/>
    <w:rsid w:val="00BA51D9"/>
    <w:rsid w:val="00BB5DFC"/>
    <w:rsid w:val="00BD279D"/>
    <w:rsid w:val="00BD6BB8"/>
    <w:rsid w:val="00C37541"/>
    <w:rsid w:val="00C47783"/>
    <w:rsid w:val="00C568C2"/>
    <w:rsid w:val="00C66BA2"/>
    <w:rsid w:val="00C67EBB"/>
    <w:rsid w:val="00C95985"/>
    <w:rsid w:val="00CC5026"/>
    <w:rsid w:val="00CC68D0"/>
    <w:rsid w:val="00CE3C9F"/>
    <w:rsid w:val="00D03F9A"/>
    <w:rsid w:val="00D06D51"/>
    <w:rsid w:val="00D24991"/>
    <w:rsid w:val="00D50255"/>
    <w:rsid w:val="00DC4054"/>
    <w:rsid w:val="00DE34CF"/>
    <w:rsid w:val="00E13F3D"/>
    <w:rsid w:val="00E34898"/>
    <w:rsid w:val="00E52C2F"/>
    <w:rsid w:val="00E85E68"/>
    <w:rsid w:val="00EB09B7"/>
    <w:rsid w:val="00EE7D7C"/>
    <w:rsid w:val="00F25D98"/>
    <w:rsid w:val="00F300FB"/>
    <w:rsid w:val="00F468D1"/>
    <w:rsid w:val="00F87747"/>
    <w:rsid w:val="00FB6386"/>
    <w:rsid w:val="00FC57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6EF20"/>
  <w15:docId w15:val="{BC9083F9-57FB-4882-81BB-91800645D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5279B"/>
    <w:rPr>
      <w:rFonts w:ascii="Arial" w:hAnsi="Arial"/>
      <w:sz w:val="32"/>
      <w:lang w:val="en-GB" w:eastAsia="en-US"/>
    </w:rPr>
  </w:style>
  <w:style w:type="character" w:customStyle="1" w:styleId="B1Char2">
    <w:name w:val="B1 Char2"/>
    <w:link w:val="B1"/>
    <w:rsid w:val="0045279B"/>
    <w:rPr>
      <w:rFonts w:ascii="Times New Roman" w:hAnsi="Times New Roman"/>
      <w:lang w:val="en-GB" w:eastAsia="en-US"/>
    </w:rPr>
  </w:style>
  <w:style w:type="character" w:customStyle="1" w:styleId="NOChar2">
    <w:name w:val="NO Char2"/>
    <w:link w:val="NO"/>
    <w:locked/>
    <w:rsid w:val="0045279B"/>
    <w:rPr>
      <w:rFonts w:ascii="Times New Roman" w:hAnsi="Times New Roman"/>
      <w:lang w:val="en-GB" w:eastAsia="en-US"/>
    </w:rPr>
  </w:style>
  <w:style w:type="character" w:customStyle="1" w:styleId="Heading3Char">
    <w:name w:val="Heading 3 Char"/>
    <w:link w:val="Heading3"/>
    <w:rsid w:val="0045279B"/>
    <w:rPr>
      <w:rFonts w:ascii="Arial" w:hAnsi="Arial"/>
      <w:sz w:val="28"/>
      <w:lang w:val="en-GB" w:eastAsia="en-US"/>
    </w:rPr>
  </w:style>
  <w:style w:type="character" w:customStyle="1" w:styleId="EWChar">
    <w:name w:val="EW Char"/>
    <w:link w:val="EW"/>
    <w:locked/>
    <w:rsid w:val="004527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B23AE-C54C-48B0-968F-E99460799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1345</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Lo</cp:lastModifiedBy>
  <cp:revision>2</cp:revision>
  <cp:lastPrinted>1900-01-01T08:00:00Z</cp:lastPrinted>
  <dcterms:created xsi:type="dcterms:W3CDTF">2018-11-13T20:31:00Z</dcterms:created>
  <dcterms:modified xsi:type="dcterms:W3CDTF">2018-11-13T20:31:00Z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